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FE188" w14:textId="5CEB2E21" w:rsidR="0027227F" w:rsidRDefault="0027227F" w:rsidP="0027227F">
      <w:pPr>
        <w:pStyle w:val="CRCoverPage"/>
        <w:tabs>
          <w:tab w:val="right" w:pos="9639"/>
        </w:tabs>
        <w:spacing w:after="0"/>
        <w:rPr>
          <w:b/>
          <w:i/>
          <w:noProof/>
          <w:sz w:val="28"/>
        </w:rPr>
      </w:pPr>
      <w:r w:rsidRPr="00876444">
        <w:rPr>
          <w:b/>
          <w:noProof/>
          <w:sz w:val="24"/>
        </w:rPr>
        <w:t>3GPP TSG-RAN4 Meeting #106</w:t>
      </w:r>
      <w:r>
        <w:rPr>
          <w:b/>
          <w:i/>
          <w:noProof/>
          <w:sz w:val="28"/>
        </w:rPr>
        <w:tab/>
      </w:r>
      <w:r w:rsidR="002C44AA" w:rsidRPr="002C44AA">
        <w:rPr>
          <w:b/>
          <w:i/>
          <w:noProof/>
          <w:sz w:val="28"/>
          <w:lang w:eastAsia="zh-CN"/>
        </w:rPr>
        <w:t>R4-2303245</w:t>
      </w:r>
    </w:p>
    <w:p w14:paraId="314D8624" w14:textId="17553102" w:rsidR="0027227F" w:rsidRPr="0027227F" w:rsidRDefault="0027227F"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F3EA0" w:rsidR="001E41F3" w:rsidRPr="00410371" w:rsidRDefault="00F45A7E" w:rsidP="004E1AD2">
            <w:pPr>
              <w:pStyle w:val="CRCoverPage"/>
              <w:spacing w:after="0"/>
              <w:rPr>
                <w:noProof/>
                <w:lang w:eastAsia="zh-CN"/>
              </w:rPr>
            </w:pPr>
            <w:r w:rsidRPr="00F45A7E">
              <w:rPr>
                <w:b/>
                <w:noProof/>
                <w:sz w:val="28"/>
                <w:lang w:eastAsia="zh-CN"/>
              </w:rPr>
              <w:t>2846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88D13" w:rsidR="001E41F3" w:rsidRPr="00410371" w:rsidRDefault="008A1516"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76778" w:rsidR="001E41F3" w:rsidRPr="00410371" w:rsidRDefault="008C1667" w:rsidP="0027227F">
            <w:pPr>
              <w:pStyle w:val="CRCoverPage"/>
              <w:spacing w:after="0"/>
              <w:jc w:val="center"/>
              <w:rPr>
                <w:noProof/>
                <w:sz w:val="28"/>
              </w:rPr>
            </w:pPr>
            <w:r>
              <w:rPr>
                <w:rFonts w:hint="eastAsia"/>
                <w:b/>
                <w:noProof/>
                <w:sz w:val="28"/>
                <w:lang w:eastAsia="zh-CN"/>
              </w:rPr>
              <w:t>1</w:t>
            </w:r>
            <w:r w:rsidR="00BC51EF">
              <w:rPr>
                <w:rFonts w:hint="eastAsia"/>
                <w:b/>
                <w:noProof/>
                <w:sz w:val="28"/>
                <w:lang w:eastAsia="zh-CN"/>
              </w:rPr>
              <w:t>7</w:t>
            </w:r>
            <w:r>
              <w:rPr>
                <w:rFonts w:hint="eastAsia"/>
                <w:b/>
                <w:noProof/>
                <w:sz w:val="28"/>
                <w:lang w:eastAsia="zh-CN"/>
              </w:rPr>
              <w:t>.</w:t>
            </w:r>
            <w:r w:rsidR="0027227F">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D5159" w:rsidR="001E41F3" w:rsidRDefault="001965AA" w:rsidP="00A60BE9">
            <w:pPr>
              <w:pStyle w:val="CRCoverPage"/>
              <w:spacing w:after="0"/>
              <w:ind w:left="100"/>
              <w:rPr>
                <w:noProof/>
                <w:lang w:eastAsia="zh-CN"/>
              </w:rPr>
            </w:pPr>
            <w:r w:rsidRPr="001965AA">
              <w:rPr>
                <w:noProof/>
                <w:lang w:eastAsia="zh-CN"/>
              </w:rPr>
              <w:t>CR on the applicability of timing error margin  in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12C3" w:rsidR="001E41F3" w:rsidRDefault="00532C1B">
            <w:pPr>
              <w:pStyle w:val="CRCoverPage"/>
              <w:spacing w:after="0"/>
              <w:ind w:left="100"/>
              <w:rPr>
                <w:noProof/>
              </w:rPr>
            </w:pPr>
            <w:r w:rsidRPr="00532C1B">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E3849" w:rsidR="001E41F3" w:rsidRDefault="00662001" w:rsidP="00CD086B">
            <w:pPr>
              <w:pStyle w:val="CRCoverPage"/>
              <w:spacing w:after="0"/>
              <w:ind w:left="100"/>
              <w:rPr>
                <w:noProof/>
                <w:lang w:eastAsia="zh-CN"/>
              </w:rPr>
            </w:pPr>
            <w:r>
              <w:rPr>
                <w:rFonts w:hint="eastAsia"/>
                <w:lang w:eastAsia="zh-CN"/>
              </w:rPr>
              <w:t>202</w:t>
            </w:r>
            <w:r w:rsidR="00CD086B">
              <w:rPr>
                <w:rFonts w:hint="eastAsia"/>
                <w:lang w:eastAsia="zh-CN"/>
              </w:rPr>
              <w:t>3</w:t>
            </w:r>
            <w:r>
              <w:rPr>
                <w:rFonts w:hint="eastAsia"/>
                <w:lang w:eastAsia="zh-CN"/>
              </w:rPr>
              <w:t>-</w:t>
            </w:r>
            <w:r w:rsidR="00CD086B">
              <w:rPr>
                <w:rFonts w:hint="eastAsia"/>
                <w:lang w:eastAsia="zh-CN"/>
              </w:rPr>
              <w:t>02</w:t>
            </w:r>
            <w:r>
              <w:rPr>
                <w:rFonts w:hint="eastAsia"/>
                <w:lang w:eastAsia="zh-CN"/>
              </w:rPr>
              <w:t>-</w:t>
            </w:r>
            <w:r w:rsidR="00CD086B">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BB346" w:rsidR="001E41F3" w:rsidRDefault="00662001" w:rsidP="001033DF">
            <w:pPr>
              <w:pStyle w:val="CRCoverPage"/>
              <w:spacing w:after="0"/>
              <w:ind w:left="100"/>
              <w:rPr>
                <w:noProof/>
                <w:lang w:eastAsia="zh-CN"/>
              </w:rPr>
            </w:pPr>
            <w:r>
              <w:rPr>
                <w:rFonts w:hint="eastAsia"/>
                <w:lang w:eastAsia="zh-CN"/>
              </w:rPr>
              <w:t>Rel-1</w:t>
            </w:r>
            <w:r w:rsidR="00E53A9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29F7" w14:textId="77777777" w:rsidR="00590AC7" w:rsidRDefault="00590AC7" w:rsidP="00590AC7">
            <w:pPr>
              <w:pStyle w:val="CRCoverPage"/>
              <w:numPr>
                <w:ilvl w:val="0"/>
                <w:numId w:val="15"/>
              </w:numPr>
              <w:spacing w:after="0"/>
              <w:rPr>
                <w:noProof/>
                <w:lang w:eastAsia="zh-CN"/>
              </w:rPr>
            </w:pPr>
            <w:r>
              <w:rPr>
                <w:noProof/>
                <w:lang w:eastAsia="zh-CN"/>
              </w:rPr>
              <w:t>T</w:t>
            </w:r>
            <w:r>
              <w:rPr>
                <w:rFonts w:hint="eastAsia"/>
                <w:noProof/>
                <w:lang w:eastAsia="zh-CN"/>
              </w:rPr>
              <w:t xml:space="preserve">he applicability of timing error margins has been agreed in previous meeting as below but was not included in the specification. </w:t>
            </w:r>
          </w:p>
          <w:p w14:paraId="708AA7DE" w14:textId="301BE64C" w:rsidR="00E21F7A" w:rsidRPr="0066173F" w:rsidRDefault="00590AC7" w:rsidP="00590AC7">
            <w:pPr>
              <w:pStyle w:val="CRCoverPage"/>
              <w:numPr>
                <w:ilvl w:val="1"/>
                <w:numId w:val="15"/>
              </w:numPr>
              <w:spacing w:after="0"/>
              <w:rPr>
                <w:bCs/>
              </w:rPr>
            </w:pPr>
            <w:r w:rsidRPr="00327474">
              <w:rPr>
                <w:rFonts w:hint="eastAsia"/>
                <w:bCs/>
              </w:rPr>
              <w:t>F</w:t>
            </w:r>
            <w:r w:rsidRPr="00327474">
              <w:rPr>
                <w:bCs/>
              </w:rPr>
              <w:t>or Rx TEG, the applicable timing error margin values that can be selected by the UE are the pre-defined values that are not larger than the sum of the Rel-16 group delay margin (dependent on PRS/SRS BW) and frequency drift margin</w:t>
            </w:r>
            <w:r w:rsidRPr="00327474">
              <w:rPr>
                <w:rFonts w:hint="eastAsia"/>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26AA2" w:rsidR="001D1BA2" w:rsidRDefault="00590AC7" w:rsidP="00EC6BE6">
            <w:pPr>
              <w:pStyle w:val="CRCoverPage"/>
              <w:numPr>
                <w:ilvl w:val="0"/>
                <w:numId w:val="14"/>
              </w:numPr>
              <w:spacing w:after="0"/>
              <w:rPr>
                <w:noProof/>
                <w:lang w:eastAsia="zh-CN"/>
              </w:rPr>
            </w:pPr>
            <w:r>
              <w:rPr>
                <w:rFonts w:hint="eastAsia"/>
                <w:noProof/>
                <w:lang w:eastAsia="zh-CN"/>
              </w:rPr>
              <w:t xml:space="preserve">Add the applicability of timing error margins in the positioning measurement accuracy requirements in R17.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3087" w:rsidR="001E41F3" w:rsidRDefault="00752A1E" w:rsidP="0088274B">
            <w:pPr>
              <w:pStyle w:val="CRCoverPage"/>
              <w:spacing w:after="0"/>
              <w:ind w:left="100"/>
              <w:rPr>
                <w:noProof/>
                <w:lang w:eastAsia="zh-CN"/>
              </w:rPr>
            </w:pPr>
            <w:r>
              <w:rPr>
                <w:noProof/>
                <w:lang w:eastAsia="zh-CN"/>
              </w:rPr>
              <w:t>T</w:t>
            </w:r>
            <w:r>
              <w:rPr>
                <w:rFonts w:hint="eastAsia"/>
                <w:noProof/>
                <w:lang w:eastAsia="zh-CN"/>
              </w:rPr>
              <w:t xml:space="preserve">he </w:t>
            </w:r>
            <w:r w:rsidR="00F256B1">
              <w:rPr>
                <w:rFonts w:hint="eastAsia"/>
                <w:noProof/>
                <w:lang w:eastAsia="zh-CN"/>
              </w:rPr>
              <w:t>positioning measurement accuracy requirements in R17</w:t>
            </w:r>
            <w:r>
              <w:rPr>
                <w:rFonts w:hint="eastAsia"/>
                <w:noProof/>
                <w:lang w:eastAsia="zh-CN"/>
              </w:rPr>
              <w:t xml:space="preserve"> is </w:t>
            </w:r>
            <w:r w:rsidR="0088274B">
              <w:rPr>
                <w:rFonts w:hint="eastAsia"/>
                <w:noProof/>
                <w:lang w:eastAsia="zh-CN"/>
              </w:rPr>
              <w:t>incomplete</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D238" w:rsidR="001E41F3" w:rsidRDefault="00D63EBD" w:rsidP="00A732F2">
            <w:pPr>
              <w:pStyle w:val="CRCoverPage"/>
              <w:spacing w:after="0"/>
              <w:ind w:left="100"/>
              <w:rPr>
                <w:noProof/>
                <w:lang w:eastAsia="zh-CN"/>
              </w:rPr>
            </w:pPr>
            <w:r>
              <w:rPr>
                <w:rFonts w:hint="eastAsia"/>
                <w:noProof/>
                <w:lang w:eastAsia="zh-CN"/>
              </w:rPr>
              <w:t xml:space="preserve">10.1.23, </w:t>
            </w:r>
            <w:r w:rsidR="004021E3">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FF4F9" w:rsidR="008863B9" w:rsidRDefault="00BA7F03">
            <w:pPr>
              <w:pStyle w:val="CRCoverPage"/>
              <w:spacing w:after="0"/>
              <w:ind w:left="100"/>
              <w:rPr>
                <w:noProof/>
                <w:lang w:eastAsia="zh-CN"/>
              </w:rPr>
            </w:pPr>
            <w:r>
              <w:rPr>
                <w:noProof/>
                <w:lang w:eastAsia="zh-CN"/>
              </w:rPr>
              <w:t>R</w:t>
            </w:r>
            <w:r>
              <w:rPr>
                <w:rFonts w:hint="eastAsia"/>
                <w:noProof/>
                <w:lang w:eastAsia="zh-CN"/>
              </w:rPr>
              <w:t>evision of R4-2300606</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A070AA6" w14:textId="48EF6D1E" w:rsidR="008514DA" w:rsidRDefault="008514DA" w:rsidP="008514D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2F1942E0" w14:textId="77777777" w:rsidR="001B573C" w:rsidRDefault="001B573C" w:rsidP="001B573C">
      <w:pPr>
        <w:pStyle w:val="30"/>
      </w:pPr>
      <w:r>
        <w:t>10</w:t>
      </w:r>
      <w:r w:rsidRPr="002D08F8">
        <w:t>.</w:t>
      </w:r>
      <w:r>
        <w:t>1.23</w:t>
      </w:r>
      <w:r w:rsidRPr="00F674D5">
        <w:tab/>
        <w:t xml:space="preserve">RSTD </w:t>
      </w:r>
      <w:r>
        <w:t>M</w:t>
      </w:r>
      <w:r w:rsidRPr="00F674D5">
        <w:t>easurement</w:t>
      </w:r>
      <w:r>
        <w:t>s</w:t>
      </w:r>
    </w:p>
    <w:p w14:paraId="77275314" w14:textId="77777777" w:rsidR="001B573C" w:rsidRDefault="001B573C" w:rsidP="001B573C">
      <w:pPr>
        <w:pStyle w:val="40"/>
      </w:pPr>
      <w:r w:rsidRPr="00512252">
        <w:t>10.</w:t>
      </w:r>
      <w:r>
        <w:t>1.23</w:t>
      </w:r>
      <w:r w:rsidRPr="00DF3FF6">
        <w:t>.</w:t>
      </w:r>
      <w:r>
        <w:t>1</w:t>
      </w:r>
      <w:r w:rsidRPr="00DF3FF6">
        <w:tab/>
      </w:r>
      <w:r w:rsidRPr="00127F9F">
        <w:rPr>
          <w:rStyle w:val="Heading4Char1"/>
          <w:rFonts w:ascii="Arial" w:eastAsia="宋体" w:hAnsi="Arial"/>
          <w:color w:val="auto"/>
        </w:rPr>
        <w:t>Introduction</w:t>
      </w:r>
    </w:p>
    <w:p w14:paraId="3AAB1FF3" w14:textId="77777777" w:rsidR="001B573C" w:rsidRPr="007D085D" w:rsidRDefault="001B573C" w:rsidP="001B573C">
      <w:r w:rsidRPr="007D085D">
        <w:t xml:space="preserve">The requirements in Clause 10.1.23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51F58684" w14:textId="77777777" w:rsidR="001B573C" w:rsidRPr="007D085D" w:rsidRDefault="001B573C" w:rsidP="001B573C">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RRC_CONNECTED state and the measurement is performed with MG or without MG,</w:t>
      </w:r>
    </w:p>
    <w:p w14:paraId="53365C9B" w14:textId="77777777" w:rsidR="001B573C" w:rsidRDefault="001B573C" w:rsidP="001B573C">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RRC_INACTIVE state.</w:t>
      </w:r>
    </w:p>
    <w:p w14:paraId="678B7A4D" w14:textId="77777777" w:rsidR="001B573C" w:rsidRPr="00AF7C4C" w:rsidRDefault="001B573C" w:rsidP="001B573C"/>
    <w:p w14:paraId="6CDFCD90" w14:textId="77777777" w:rsidR="001B573C" w:rsidRDefault="001B573C" w:rsidP="001B573C">
      <w:pPr>
        <w:pStyle w:val="40"/>
      </w:pPr>
      <w:r w:rsidRPr="00512252">
        <w:t>10.</w:t>
      </w:r>
      <w:r>
        <w:t>1.23</w:t>
      </w:r>
      <w:r w:rsidRPr="00DF3FF6">
        <w:t>.</w:t>
      </w:r>
      <w:r>
        <w:t>2</w:t>
      </w:r>
      <w:r w:rsidRPr="00DF3FF6">
        <w:tab/>
      </w:r>
      <w:r>
        <w:t>Measurement Accuracy Requirements</w:t>
      </w:r>
    </w:p>
    <w:p w14:paraId="60DDF53D" w14:textId="77777777" w:rsidR="001B573C" w:rsidRDefault="001B573C" w:rsidP="001B573C">
      <w:pPr>
        <w:rPr>
          <w:lang w:eastAsia="zh-CN"/>
        </w:rPr>
      </w:pPr>
      <w:r>
        <w:rPr>
          <w:lang w:val="en-US"/>
        </w:rPr>
        <w:t xml:space="preserve">The accuracy requirements for RSTD measurement shall be within </w:t>
      </w:r>
      <w:r>
        <w:t>±(X+Y+Z) T</w:t>
      </w:r>
      <w:r>
        <w:rPr>
          <w:vertAlign w:val="subscript"/>
        </w:rPr>
        <w:t>c</w:t>
      </w:r>
      <w:r>
        <w:t>.</w:t>
      </w:r>
    </w:p>
    <w:p w14:paraId="3E15FC9A" w14:textId="77777777" w:rsidR="001B573C" w:rsidRDefault="001B573C" w:rsidP="001B573C">
      <w:r>
        <w:t xml:space="preserve">X is defined in Table 10.1.23.2-1 for AWGN channel and Table 10.1.23.2-3 for fading channel for FR1, provided that the following conditions are met. </w:t>
      </w:r>
    </w:p>
    <w:p w14:paraId="6C8878CF" w14:textId="77777777" w:rsidR="001B573C" w:rsidRDefault="001B573C" w:rsidP="001B573C">
      <w:pPr>
        <w:pStyle w:val="B10"/>
        <w:rPr>
          <w:rFonts w:cs="v4.2.0"/>
        </w:rPr>
      </w:pPr>
      <w:r>
        <w:t>-</w:t>
      </w:r>
      <w:r>
        <w:tab/>
        <w:t>Conditions defined in clause 7.3 of TS 38.101-1 [18] for reference sensitivity are fulfilled.</w:t>
      </w:r>
    </w:p>
    <w:p w14:paraId="4A8F875F" w14:textId="77777777" w:rsidR="001B573C" w:rsidRDefault="001B573C" w:rsidP="001B573C">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F49302F" w14:textId="77777777" w:rsidR="001B573C" w:rsidRDefault="001B573C" w:rsidP="001B573C">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35CA71C3" w14:textId="77777777" w:rsidR="001B573C" w:rsidRDefault="001B573C" w:rsidP="001B573C">
      <w:r>
        <w:t xml:space="preserve">X is defined in Table 10.1.23.2-2 for AWGN channel and Table 10.1.23.2-4 for fading channel for FR2, provided that the following conditions are met. </w:t>
      </w:r>
    </w:p>
    <w:p w14:paraId="327B14E4" w14:textId="77777777" w:rsidR="001B573C" w:rsidRDefault="001B573C" w:rsidP="001B573C">
      <w:pPr>
        <w:ind w:left="568" w:hanging="284"/>
        <w:rPr>
          <w:rFonts w:cs="v4.2.0"/>
        </w:rPr>
      </w:pPr>
      <w:r>
        <w:t>-</w:t>
      </w:r>
      <w:r>
        <w:tab/>
        <w:t>Conditions defined in clause 7.3 of TS 38.101-2 [19] for reference sensitivity are fulfilled.</w:t>
      </w:r>
    </w:p>
    <w:p w14:paraId="36DD3A82" w14:textId="77777777" w:rsidR="001B573C" w:rsidRDefault="001B573C" w:rsidP="001B573C">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01A523C" w14:textId="77777777" w:rsidR="001B573C" w:rsidRPr="007D085D" w:rsidRDefault="001B573C" w:rsidP="001B573C">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6CD1ACCC" w14:textId="77777777" w:rsidR="001B573C" w:rsidRPr="007D085D" w:rsidRDefault="001B573C" w:rsidP="001B573C">
      <w:pPr>
        <w:rPr>
          <w:rFonts w:eastAsia="宋体"/>
        </w:rPr>
      </w:pPr>
      <w:r w:rsidRPr="007D085D">
        <w:rPr>
          <w:rFonts w:eastAsia="宋体"/>
        </w:rPr>
        <w:t>X is defined in Table 10.1.23.2-</w:t>
      </w:r>
      <w:r>
        <w:rPr>
          <w:rFonts w:eastAsia="宋体" w:hint="eastAsia"/>
          <w:lang w:eastAsia="zh-CN"/>
        </w:rPr>
        <w:t>7</w:t>
      </w:r>
      <w:r w:rsidRPr="007D085D">
        <w:rPr>
          <w:rFonts w:eastAsia="宋体"/>
        </w:rPr>
        <w:t xml:space="preserve"> for AWGN channel in FR1 provided that the following conditions are met.</w:t>
      </w:r>
    </w:p>
    <w:p w14:paraId="42DF089E" w14:textId="77777777" w:rsidR="001B573C" w:rsidRPr="007D085D" w:rsidRDefault="001B573C" w:rsidP="001B573C">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015A6EA4" w14:textId="77777777" w:rsidR="001B573C" w:rsidRPr="007D085D" w:rsidRDefault="001B573C" w:rsidP="001B573C">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055349DF" w14:textId="77777777" w:rsidR="001B573C" w:rsidRPr="007D085D" w:rsidRDefault="001B573C" w:rsidP="001B573C">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67459DA4" w14:textId="77777777" w:rsidR="001B573C" w:rsidRPr="007D085D" w:rsidRDefault="001B573C" w:rsidP="001B573C">
      <w:pPr>
        <w:rPr>
          <w:rFonts w:eastAsia="宋体"/>
        </w:rPr>
      </w:pPr>
      <w:r w:rsidRPr="007D085D">
        <w:rPr>
          <w:rFonts w:eastAsia="宋体"/>
        </w:rPr>
        <w:t>X is defined in Table 10.1.23.2-</w:t>
      </w:r>
      <w:r>
        <w:rPr>
          <w:rFonts w:eastAsia="宋体" w:hint="eastAsia"/>
          <w:lang w:eastAsia="zh-CN"/>
        </w:rPr>
        <w:t>8</w:t>
      </w:r>
      <w:r w:rsidRPr="007D085D">
        <w:rPr>
          <w:rFonts w:eastAsia="宋体"/>
        </w:rPr>
        <w:t xml:space="preserve"> for AWGN channel in FR2 provided that the following conditions are met.</w:t>
      </w:r>
    </w:p>
    <w:p w14:paraId="74BD99AB" w14:textId="77777777" w:rsidR="001B573C" w:rsidRPr="007D085D" w:rsidRDefault="001B573C" w:rsidP="001B573C">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28BD2BBC" w14:textId="77777777" w:rsidR="001B573C" w:rsidRPr="007D085D" w:rsidRDefault="001B573C" w:rsidP="001B573C">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C439373" w14:textId="77777777" w:rsidR="001B573C" w:rsidRDefault="001B573C" w:rsidP="001B573C">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477C9FE8" w14:textId="77777777" w:rsidR="001B573C" w:rsidRDefault="001B573C" w:rsidP="001B573C">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30F6E29" w14:textId="77777777" w:rsidR="001B573C" w:rsidRDefault="001B573C" w:rsidP="001B573C">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5201DD6E" w14:textId="77777777" w:rsidR="001B573C" w:rsidRDefault="001B573C" w:rsidP="001B573C">
      <w:pPr>
        <w:rPr>
          <w:bCs/>
          <w:lang w:eastAsia="zh-CN"/>
        </w:rPr>
      </w:pPr>
      <w:r>
        <w:rPr>
          <w:rFonts w:hint="eastAsia"/>
          <w:lang w:eastAsia="zh-CN"/>
        </w:rPr>
        <w:lastRenderedPageBreak/>
        <w:t xml:space="preserve">If </w:t>
      </w:r>
      <w:r>
        <w:rPr>
          <w:lang w:eastAsia="zh-CN"/>
        </w:rPr>
        <w:t xml:space="preserve">the </w:t>
      </w:r>
      <w:r>
        <w:rPr>
          <w:rFonts w:hint="eastAsia"/>
          <w:lang w:eastAsia="zh-CN"/>
        </w:rPr>
        <w:t>UE doesn</w:t>
      </w:r>
      <w:r>
        <w:rPr>
          <w:lang w:eastAsia="zh-CN"/>
        </w:rPr>
        <w:t>’</w:t>
      </w:r>
      <w:r>
        <w:rPr>
          <w:rFonts w:hint="eastAsia"/>
          <w:lang w:eastAsia="zh-CN"/>
        </w:rPr>
        <w:t xml:space="preserve">t support Rx TEG reporting for RSTD measurement or </w:t>
      </w:r>
      <w:r>
        <w:rPr>
          <w:lang w:eastAsia="zh-CN"/>
        </w:rPr>
        <w:t xml:space="preserve">when </w:t>
      </w:r>
      <w:r>
        <w:rPr>
          <w:rFonts w:hint="eastAsia"/>
          <w:lang w:eastAsia="zh-CN"/>
        </w:rPr>
        <w:t xml:space="preserve">the measurements of reference cell and </w:t>
      </w:r>
      <w:r w:rsidRPr="0022466E">
        <w:rPr>
          <w:bCs/>
        </w:rPr>
        <w:t xml:space="preserve">neighbour cell belong to </w:t>
      </w:r>
      <w:r>
        <w:rPr>
          <w:rFonts w:hint="eastAsia"/>
          <w:bCs/>
          <w:lang w:eastAsia="zh-CN"/>
        </w:rPr>
        <w:t>different</w:t>
      </w:r>
      <w:r w:rsidRPr="0022466E">
        <w:rPr>
          <w:bCs/>
        </w:rPr>
        <w:t xml:space="preserve"> Rx TEG</w:t>
      </w:r>
      <w:r>
        <w:rPr>
          <w:rFonts w:hint="eastAsia"/>
          <w:bCs/>
          <w:lang w:eastAsia="zh-CN"/>
        </w:rPr>
        <w:t>s</w:t>
      </w:r>
      <w:r>
        <w:rPr>
          <w:bCs/>
          <w:lang w:eastAsia="zh-CN"/>
        </w:rPr>
        <w:t>, Y and Z are defined as follows:</w:t>
      </w:r>
      <w:r>
        <w:rPr>
          <w:rFonts w:hint="eastAsia"/>
          <w:bCs/>
          <w:lang w:eastAsia="zh-CN"/>
        </w:rPr>
        <w:t xml:space="preserve"> </w:t>
      </w:r>
    </w:p>
    <w:p w14:paraId="2C98AA31" w14:textId="77777777" w:rsidR="001B573C" w:rsidRDefault="001B573C" w:rsidP="001B573C">
      <w:pPr>
        <w:pStyle w:val="B10"/>
        <w:rPr>
          <w:lang w:val="en-US"/>
        </w:rPr>
      </w:pPr>
      <w:r>
        <w:rPr>
          <w:lang w:val="en-US"/>
        </w:rPr>
        <w:t>-</w:t>
      </w:r>
      <w:r>
        <w:rPr>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77C5DC7C" w14:textId="77777777" w:rsidR="001B573C" w:rsidRDefault="001B573C" w:rsidP="001B573C">
      <w:pPr>
        <w:pStyle w:val="B10"/>
        <w:rPr>
          <w:lang w:val="en-US"/>
        </w:rPr>
      </w:pPr>
      <w:r>
        <w:rPr>
          <w:lang w:val="en-US"/>
        </w:rPr>
        <w:t>-</w:t>
      </w:r>
      <w:r>
        <w:rPr>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7CA87435" w14:textId="77777777" w:rsidR="001B573C" w:rsidRDefault="001B573C" w:rsidP="001B573C">
      <w:pPr>
        <w:pStyle w:val="B10"/>
      </w:pPr>
      <w:r>
        <w:t>-</w:t>
      </w:r>
      <w:r>
        <w:tab/>
        <w:t>Z is defined in Table 10.1.23.2-5 for FR1 and Table 10.1.23.2-6 for FR2, respectively.</w:t>
      </w:r>
    </w:p>
    <w:p w14:paraId="657F1C7F" w14:textId="5CED4995" w:rsidR="001B573C" w:rsidRPr="00230011" w:rsidRDefault="001B573C" w:rsidP="001B573C">
      <w:pPr>
        <w:rPr>
          <w:lang w:val="en-US" w:eastAsia="zh-CN"/>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Pr>
          <w:rFonts w:hint="eastAsia"/>
          <w:bCs/>
          <w:lang w:eastAsia="zh-CN"/>
        </w:rPr>
        <w:t xml:space="preserve">of </w:t>
      </w:r>
      <w:r w:rsidRPr="00865553">
        <w:rPr>
          <w:bCs/>
        </w:rPr>
        <w:t>Y+Z</w:t>
      </w:r>
      <w:r w:rsidR="003F3D88">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lang w:eastAsia="zh-CN"/>
        </w:rPr>
        <w:t>.</w:t>
      </w:r>
      <w:ins w:id="2" w:author="CATT" w:date="2023-02-16T19:16:00Z">
        <w:r w:rsidR="00230011">
          <w:rPr>
            <w:rFonts w:hint="eastAsia"/>
            <w:bCs/>
            <w:lang w:eastAsia="zh-CN"/>
          </w:rPr>
          <w:t xml:space="preserve"> </w:t>
        </w:r>
      </w:ins>
      <w:ins w:id="3" w:author="CATT1" w:date="2023-03-03T11:39:00Z">
        <w:r w:rsidR="009E3FBF">
          <w:rPr>
            <w:bCs/>
            <w:lang w:eastAsia="zh-CN"/>
          </w:rPr>
          <w:t>T</w:t>
        </w:r>
        <w:r w:rsidR="009E3FBF">
          <w:rPr>
            <w:rFonts w:hint="eastAsia"/>
            <w:bCs/>
            <w:lang w:eastAsia="zh-CN"/>
          </w:rPr>
          <w:t xml:space="preserve">he </w:t>
        </w:r>
        <w:r w:rsidR="009E3FBF">
          <w:rPr>
            <w:bCs/>
            <w:lang w:eastAsia="zh-CN"/>
          </w:rPr>
          <w:t>timing error margin reported</w:t>
        </w:r>
        <w:r w:rsidR="009E3FBF">
          <w:rPr>
            <w:rFonts w:hint="eastAsia"/>
            <w:bCs/>
            <w:lang w:eastAsia="zh-CN"/>
          </w:rPr>
          <w:t xml:space="preserve"> </w:t>
        </w:r>
        <w:r w:rsidR="009E3FBF">
          <w:rPr>
            <w:bCs/>
          </w:rPr>
          <w:t>via</w:t>
        </w:r>
        <w:r w:rsidR="009E3FBF" w:rsidRPr="00865553">
          <w:rPr>
            <w:bCs/>
          </w:rPr>
          <w:t xml:space="preserve"> </w:t>
        </w:r>
        <w:r w:rsidR="009E3FBF" w:rsidRPr="00865553">
          <w:rPr>
            <w:bCs/>
            <w:i/>
          </w:rPr>
          <w:t>nr-UE-</w:t>
        </w:r>
        <w:proofErr w:type="spellStart"/>
        <w:r w:rsidR="009E3FBF" w:rsidRPr="00865553">
          <w:rPr>
            <w:bCs/>
            <w:i/>
          </w:rPr>
          <w:t>RxTEG</w:t>
        </w:r>
        <w:proofErr w:type="spellEnd"/>
        <w:r w:rsidR="009E3FBF" w:rsidRPr="00865553">
          <w:rPr>
            <w:bCs/>
            <w:i/>
          </w:rPr>
          <w:t>-</w:t>
        </w:r>
        <w:proofErr w:type="spellStart"/>
        <w:r w:rsidR="009E3FBF" w:rsidRPr="00865553">
          <w:rPr>
            <w:bCs/>
            <w:i/>
          </w:rPr>
          <w:t>TimingErrorMargin</w:t>
        </w:r>
        <w:proofErr w:type="spellEnd"/>
        <w:r w:rsidR="009E3FBF">
          <w:rPr>
            <w:rFonts w:hint="eastAsia"/>
            <w:bCs/>
            <w:lang w:eastAsia="zh-CN"/>
          </w:rPr>
          <w:t xml:space="preserve"> </w:t>
        </w:r>
        <w:r w:rsidR="009E3FBF">
          <w:rPr>
            <w:bCs/>
            <w:lang w:eastAsia="zh-CN"/>
          </w:rPr>
          <w:t>can</w:t>
        </w:r>
        <w:r w:rsidR="009E3FBF">
          <w:rPr>
            <w:rFonts w:hint="eastAsia"/>
            <w:bCs/>
            <w:lang w:eastAsia="zh-CN"/>
          </w:rPr>
          <w:t>not</w:t>
        </w:r>
        <w:r w:rsidR="009E3FBF">
          <w:rPr>
            <w:bCs/>
            <w:lang w:eastAsia="zh-CN"/>
          </w:rPr>
          <w:t xml:space="preserve"> be</w:t>
        </w:r>
        <w:r w:rsidR="009E3FBF">
          <w:rPr>
            <w:rFonts w:hint="eastAsia"/>
            <w:bCs/>
            <w:lang w:eastAsia="zh-CN"/>
          </w:rPr>
          <w:t xml:space="preserve"> larger than the value of (Y+Z</w:t>
        </w:r>
        <w:bookmarkStart w:id="4" w:name="OLE_LINK41"/>
        <w:bookmarkStart w:id="5" w:name="OLE_LINK42"/>
        <w:r w:rsidR="009E3FBF">
          <w:rPr>
            <w:rFonts w:eastAsia="Malgun Gothic"/>
            <w:bCs/>
            <w:lang w:eastAsia="en-GB"/>
          </w:rPr>
          <w:t>+</w:t>
        </w:r>
        <w:r w:rsidR="009E3FBF" w:rsidRPr="00C97FD2">
          <w:t>Δ</w:t>
        </w:r>
        <w:bookmarkEnd w:id="4"/>
        <w:bookmarkEnd w:id="5"/>
        <w:r w:rsidR="009E3FBF">
          <w:rPr>
            <w:rFonts w:hint="eastAsia"/>
            <w:bCs/>
            <w:lang w:eastAsia="zh-CN"/>
          </w:rPr>
          <w:t xml:space="preserve">) defined when </w:t>
        </w:r>
        <w:r w:rsidR="009E3FBF">
          <w:rPr>
            <w:lang w:eastAsia="zh-CN"/>
          </w:rPr>
          <w:t xml:space="preserve">the </w:t>
        </w:r>
        <w:r w:rsidR="009E3FBF">
          <w:rPr>
            <w:rFonts w:hint="eastAsia"/>
            <w:lang w:eastAsia="zh-CN"/>
          </w:rPr>
          <w:t>UE does</w:t>
        </w:r>
        <w:r w:rsidR="009E3FBF">
          <w:rPr>
            <w:lang w:eastAsia="zh-CN"/>
          </w:rPr>
          <w:t xml:space="preserve"> not associate the measurements with the same </w:t>
        </w:r>
        <w:r w:rsidR="009E3FBF">
          <w:rPr>
            <w:rFonts w:hint="eastAsia"/>
            <w:lang w:eastAsia="zh-CN"/>
          </w:rPr>
          <w:t>Rx TEG</w:t>
        </w:r>
        <w:r w:rsidR="009E3FBF">
          <w:rPr>
            <w:rFonts w:hint="eastAsia"/>
            <w:bCs/>
            <w:lang w:eastAsia="zh-CN"/>
          </w:rPr>
          <w:t>.</w:t>
        </w:r>
      </w:ins>
    </w:p>
    <w:p w14:paraId="58752F18" w14:textId="77777777" w:rsidR="001B573C" w:rsidRPr="000C792B" w:rsidRDefault="001B573C" w:rsidP="001B573C">
      <w:pPr>
        <w:rPr>
          <w:lang w:val="en-US"/>
        </w:rPr>
      </w:pPr>
    </w:p>
    <w:p w14:paraId="229C8855" w14:textId="77777777" w:rsidR="001B573C" w:rsidRPr="000C792B" w:rsidRDefault="001B573C" w:rsidP="001B573C">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0E7826E6" w14:textId="77777777" w:rsidTr="00C817FE">
        <w:trPr>
          <w:jc w:val="center"/>
        </w:trPr>
        <w:tc>
          <w:tcPr>
            <w:tcW w:w="959" w:type="dxa"/>
            <w:vMerge w:val="restart"/>
            <w:vAlign w:val="center"/>
            <w:hideMark/>
          </w:tcPr>
          <w:p w14:paraId="6A26EBD5" w14:textId="77777777" w:rsidR="001B573C" w:rsidRPr="000C792B" w:rsidRDefault="001B573C" w:rsidP="00C817FE">
            <w:pPr>
              <w:pStyle w:val="TAH"/>
            </w:pPr>
            <w:r w:rsidRPr="000C792B">
              <w:t>Accuracy</w:t>
            </w:r>
          </w:p>
        </w:tc>
        <w:tc>
          <w:tcPr>
            <w:tcW w:w="9105" w:type="dxa"/>
            <w:gridSpan w:val="7"/>
            <w:vAlign w:val="center"/>
            <w:hideMark/>
          </w:tcPr>
          <w:p w14:paraId="72324B1A" w14:textId="77777777" w:rsidR="001B573C" w:rsidRPr="000C792B" w:rsidRDefault="001B573C" w:rsidP="00C817FE">
            <w:pPr>
              <w:pStyle w:val="TAH"/>
            </w:pPr>
            <w:r w:rsidRPr="000C792B">
              <w:t>Conditions</w:t>
            </w:r>
          </w:p>
        </w:tc>
      </w:tr>
      <w:tr w:rsidR="001B573C" w:rsidRPr="000C792B" w14:paraId="664BA5CA" w14:textId="77777777" w:rsidTr="00C817FE">
        <w:trPr>
          <w:jc w:val="center"/>
        </w:trPr>
        <w:tc>
          <w:tcPr>
            <w:tcW w:w="959" w:type="dxa"/>
            <w:vMerge/>
            <w:vAlign w:val="center"/>
            <w:hideMark/>
          </w:tcPr>
          <w:p w14:paraId="3279022C" w14:textId="77777777" w:rsidR="001B573C" w:rsidRPr="000C792B" w:rsidRDefault="001B573C" w:rsidP="00C817FE">
            <w:pPr>
              <w:pStyle w:val="TAH"/>
            </w:pPr>
          </w:p>
        </w:tc>
        <w:tc>
          <w:tcPr>
            <w:tcW w:w="1163" w:type="dxa"/>
            <w:vMerge w:val="restart"/>
            <w:vAlign w:val="center"/>
            <w:hideMark/>
          </w:tcPr>
          <w:p w14:paraId="675529CC"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93172D1"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090E917F" w14:textId="77777777" w:rsidR="001B573C" w:rsidRPr="000C792B" w:rsidRDefault="001B573C" w:rsidP="00C817FE">
            <w:pPr>
              <w:pStyle w:val="TAH"/>
              <w:rPr>
                <w:lang w:eastAsia="zh-CN"/>
              </w:rPr>
            </w:pPr>
            <w:r w:rsidRPr="000C792B">
              <w:rPr>
                <w:lang w:eastAsia="zh-CN"/>
              </w:rPr>
              <w:t>PRS bandwidth</w:t>
            </w:r>
          </w:p>
          <w:p w14:paraId="0EF07940"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3A6843FF"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D056CDF"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642E7BAE"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59B2D4FB" w14:textId="77777777" w:rsidTr="00C817FE">
        <w:trPr>
          <w:jc w:val="center"/>
        </w:trPr>
        <w:tc>
          <w:tcPr>
            <w:tcW w:w="959" w:type="dxa"/>
            <w:vMerge/>
            <w:vAlign w:val="center"/>
            <w:hideMark/>
          </w:tcPr>
          <w:p w14:paraId="7F241F94" w14:textId="77777777" w:rsidR="001B573C" w:rsidRPr="000C792B" w:rsidRDefault="001B573C" w:rsidP="00C817FE">
            <w:pPr>
              <w:pStyle w:val="TAH"/>
            </w:pPr>
          </w:p>
        </w:tc>
        <w:tc>
          <w:tcPr>
            <w:tcW w:w="1163" w:type="dxa"/>
            <w:vMerge/>
            <w:vAlign w:val="center"/>
            <w:hideMark/>
          </w:tcPr>
          <w:p w14:paraId="27DC71DE" w14:textId="77777777" w:rsidR="001B573C" w:rsidRPr="000C792B" w:rsidRDefault="001B573C" w:rsidP="00C817FE">
            <w:pPr>
              <w:pStyle w:val="TAH"/>
            </w:pPr>
          </w:p>
        </w:tc>
        <w:tc>
          <w:tcPr>
            <w:tcW w:w="992" w:type="dxa"/>
            <w:vMerge/>
            <w:vAlign w:val="center"/>
            <w:hideMark/>
          </w:tcPr>
          <w:p w14:paraId="4F092A4A" w14:textId="77777777" w:rsidR="001B573C" w:rsidRPr="000C792B" w:rsidRDefault="001B573C" w:rsidP="00C817FE">
            <w:pPr>
              <w:pStyle w:val="TAH"/>
              <w:rPr>
                <w:lang w:eastAsia="zh-CN"/>
              </w:rPr>
            </w:pPr>
          </w:p>
        </w:tc>
        <w:tc>
          <w:tcPr>
            <w:tcW w:w="1134" w:type="dxa"/>
            <w:vMerge/>
            <w:vAlign w:val="center"/>
            <w:hideMark/>
          </w:tcPr>
          <w:p w14:paraId="2DA82E27" w14:textId="77777777" w:rsidR="001B573C" w:rsidRPr="000C792B" w:rsidRDefault="001B573C" w:rsidP="00C817FE">
            <w:pPr>
              <w:pStyle w:val="TAH"/>
            </w:pPr>
          </w:p>
        </w:tc>
        <w:tc>
          <w:tcPr>
            <w:tcW w:w="1367" w:type="dxa"/>
            <w:vMerge/>
            <w:vAlign w:val="center"/>
            <w:hideMark/>
          </w:tcPr>
          <w:p w14:paraId="27FF5CC5" w14:textId="77777777" w:rsidR="001B573C" w:rsidRPr="000C792B" w:rsidRDefault="001B573C" w:rsidP="00C817FE">
            <w:pPr>
              <w:pStyle w:val="TAH"/>
              <w:rPr>
                <w:lang w:eastAsia="zh-CN"/>
              </w:rPr>
            </w:pPr>
          </w:p>
        </w:tc>
        <w:tc>
          <w:tcPr>
            <w:tcW w:w="2040" w:type="dxa"/>
            <w:vAlign w:val="center"/>
            <w:hideMark/>
          </w:tcPr>
          <w:p w14:paraId="0A96B9CD"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5362A4D8" w14:textId="77777777" w:rsidR="001B573C" w:rsidRPr="000C792B" w:rsidRDefault="001B573C" w:rsidP="00C817FE">
            <w:pPr>
              <w:pStyle w:val="TAH"/>
            </w:pPr>
            <w:r w:rsidRPr="000C792B">
              <w:t xml:space="preserve">Minimum Io </w:t>
            </w:r>
          </w:p>
        </w:tc>
        <w:tc>
          <w:tcPr>
            <w:tcW w:w="1275" w:type="dxa"/>
            <w:vAlign w:val="center"/>
            <w:hideMark/>
          </w:tcPr>
          <w:p w14:paraId="0A5AD53A" w14:textId="77777777" w:rsidR="001B573C" w:rsidRPr="000C792B" w:rsidRDefault="001B573C" w:rsidP="00C817FE">
            <w:pPr>
              <w:pStyle w:val="TAH"/>
            </w:pPr>
            <w:r w:rsidRPr="000C792B">
              <w:t>Maximum Io</w:t>
            </w:r>
          </w:p>
        </w:tc>
      </w:tr>
      <w:tr w:rsidR="001B573C" w:rsidRPr="000C792B" w14:paraId="4C96740B" w14:textId="77777777" w:rsidTr="00C817FE">
        <w:trPr>
          <w:jc w:val="center"/>
        </w:trPr>
        <w:tc>
          <w:tcPr>
            <w:tcW w:w="959" w:type="dxa"/>
            <w:vAlign w:val="center"/>
            <w:hideMark/>
          </w:tcPr>
          <w:p w14:paraId="3CA182E4"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1B273946" w14:textId="77777777" w:rsidR="001B573C" w:rsidRPr="000C792B" w:rsidRDefault="001B573C" w:rsidP="00C817FE">
            <w:pPr>
              <w:pStyle w:val="TAH"/>
            </w:pPr>
            <w:r w:rsidRPr="000C792B">
              <w:t>dB</w:t>
            </w:r>
          </w:p>
        </w:tc>
        <w:tc>
          <w:tcPr>
            <w:tcW w:w="992" w:type="dxa"/>
            <w:vAlign w:val="center"/>
            <w:hideMark/>
          </w:tcPr>
          <w:p w14:paraId="4ACD011B"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35B03802" w14:textId="77777777" w:rsidR="001B573C" w:rsidRPr="000C792B" w:rsidRDefault="001B573C" w:rsidP="00C817FE">
            <w:pPr>
              <w:pStyle w:val="TAH"/>
            </w:pPr>
            <w:r w:rsidRPr="000C792B">
              <w:t>RB</w:t>
            </w:r>
          </w:p>
        </w:tc>
        <w:tc>
          <w:tcPr>
            <w:tcW w:w="1367" w:type="dxa"/>
            <w:vAlign w:val="center"/>
          </w:tcPr>
          <w:p w14:paraId="44617E57" w14:textId="77777777" w:rsidR="001B573C" w:rsidRPr="000C792B" w:rsidRDefault="001B573C" w:rsidP="00C817FE">
            <w:pPr>
              <w:pStyle w:val="TAH"/>
            </w:pPr>
          </w:p>
        </w:tc>
        <w:tc>
          <w:tcPr>
            <w:tcW w:w="2040" w:type="dxa"/>
            <w:vAlign w:val="center"/>
          </w:tcPr>
          <w:p w14:paraId="6B38B2BC" w14:textId="77777777" w:rsidR="001B573C" w:rsidRPr="000C792B" w:rsidRDefault="001B573C" w:rsidP="00C817FE">
            <w:pPr>
              <w:pStyle w:val="TAH"/>
            </w:pPr>
          </w:p>
        </w:tc>
        <w:tc>
          <w:tcPr>
            <w:tcW w:w="1134" w:type="dxa"/>
            <w:vAlign w:val="center"/>
            <w:hideMark/>
          </w:tcPr>
          <w:p w14:paraId="792DBC0C"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6A940BD2"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02720294"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EEB465" w14:textId="77777777" w:rsidR="001B573C" w:rsidRPr="000C792B" w:rsidRDefault="001B573C" w:rsidP="00C817FE">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5A8B5DD5"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F9B97BC" w14:textId="77777777" w:rsidR="001B573C" w:rsidRPr="000C792B" w:rsidRDefault="001B573C" w:rsidP="00C817FE">
            <w:pPr>
              <w:pStyle w:val="TAC"/>
            </w:pPr>
          </w:p>
          <w:p w14:paraId="7F18DB96" w14:textId="77777777" w:rsidR="001B573C" w:rsidRPr="000C792B" w:rsidRDefault="001B573C" w:rsidP="00C817FE">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77AD16F4" w14:textId="77777777" w:rsidR="001B573C" w:rsidRPr="000C792B" w:rsidRDefault="001B573C" w:rsidP="00C817FE">
            <w:pPr>
              <w:pStyle w:val="TAC"/>
              <w:rPr>
                <w:lang w:val="sv-SE" w:eastAsia="zh-CN"/>
              </w:rPr>
            </w:pPr>
            <w:r w:rsidRPr="000C792B">
              <w:rPr>
                <w:lang w:val="sv-SE" w:eastAsia="zh-CN"/>
              </w:rPr>
              <w:t>15</w:t>
            </w:r>
          </w:p>
        </w:tc>
        <w:tc>
          <w:tcPr>
            <w:tcW w:w="1134" w:type="dxa"/>
            <w:vMerge w:val="restart"/>
            <w:vAlign w:val="center"/>
            <w:hideMark/>
          </w:tcPr>
          <w:p w14:paraId="46568C72" w14:textId="77777777" w:rsidR="001B573C" w:rsidRPr="000C792B" w:rsidRDefault="001B573C" w:rsidP="00C817FE">
            <w:pPr>
              <w:pStyle w:val="TAC"/>
            </w:pPr>
            <w:r w:rsidRPr="000C792B">
              <w:t>≥ 24</w:t>
            </w:r>
          </w:p>
        </w:tc>
        <w:tc>
          <w:tcPr>
            <w:tcW w:w="1367" w:type="dxa"/>
            <w:vMerge w:val="restart"/>
            <w:vAlign w:val="center"/>
            <w:hideMark/>
          </w:tcPr>
          <w:p w14:paraId="0156CA5C" w14:textId="77777777" w:rsidR="001B573C" w:rsidRPr="000C792B" w:rsidRDefault="001B573C" w:rsidP="00C817FE">
            <w:pPr>
              <w:pStyle w:val="TAC"/>
            </w:pPr>
            <w:r w:rsidRPr="000C792B">
              <w:t>≥ 4</w:t>
            </w:r>
          </w:p>
        </w:tc>
        <w:tc>
          <w:tcPr>
            <w:tcW w:w="2040" w:type="dxa"/>
            <w:vAlign w:val="center"/>
            <w:hideMark/>
          </w:tcPr>
          <w:p w14:paraId="799DCFD5" w14:textId="77777777" w:rsidR="001B573C" w:rsidRPr="000C792B" w:rsidRDefault="001B573C" w:rsidP="00C817FE">
            <w:pPr>
              <w:pStyle w:val="TAC"/>
              <w:rPr>
                <w:szCs w:val="18"/>
              </w:rPr>
            </w:pPr>
            <w:r w:rsidRPr="000C792B">
              <w:rPr>
                <w:szCs w:val="18"/>
              </w:rPr>
              <w:t>NR_FDD_FR1_A, NR_TDD_FR1_A,</w:t>
            </w:r>
          </w:p>
          <w:p w14:paraId="363B2939" w14:textId="77777777" w:rsidR="001B573C" w:rsidRPr="000C792B" w:rsidRDefault="001B573C" w:rsidP="00C817FE">
            <w:pPr>
              <w:pStyle w:val="TAC"/>
            </w:pPr>
            <w:r w:rsidRPr="000C792B">
              <w:rPr>
                <w:szCs w:val="18"/>
              </w:rPr>
              <w:t>NR_SDL_FR1_A</w:t>
            </w:r>
          </w:p>
        </w:tc>
        <w:tc>
          <w:tcPr>
            <w:tcW w:w="1134" w:type="dxa"/>
            <w:vAlign w:val="center"/>
            <w:hideMark/>
          </w:tcPr>
          <w:p w14:paraId="16A944E7" w14:textId="77777777" w:rsidR="001B573C" w:rsidRPr="000C792B" w:rsidRDefault="001B573C" w:rsidP="00C817FE">
            <w:pPr>
              <w:pStyle w:val="TAC"/>
            </w:pPr>
            <w:r w:rsidRPr="000C792B">
              <w:t>-121</w:t>
            </w:r>
          </w:p>
        </w:tc>
        <w:tc>
          <w:tcPr>
            <w:tcW w:w="1275" w:type="dxa"/>
            <w:vAlign w:val="center"/>
            <w:hideMark/>
          </w:tcPr>
          <w:p w14:paraId="76C5198C" w14:textId="77777777" w:rsidR="001B573C" w:rsidRPr="000C792B" w:rsidRDefault="001B573C" w:rsidP="00C817FE">
            <w:pPr>
              <w:pStyle w:val="TAC"/>
              <w:rPr>
                <w:lang w:eastAsia="zh-CN"/>
              </w:rPr>
            </w:pPr>
            <w:r w:rsidRPr="000C792B">
              <w:rPr>
                <w:lang w:eastAsia="zh-CN"/>
              </w:rPr>
              <w:t>-50</w:t>
            </w:r>
          </w:p>
        </w:tc>
      </w:tr>
      <w:tr w:rsidR="001B573C" w:rsidRPr="000C792B" w14:paraId="69F4CC4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D99ED6" w14:textId="77777777" w:rsidR="001B573C" w:rsidRPr="000C792B" w:rsidRDefault="001B573C" w:rsidP="00C817FE">
            <w:pPr>
              <w:pStyle w:val="TAC"/>
              <w:rPr>
                <w:lang w:eastAsia="zh-CN"/>
              </w:rPr>
            </w:pPr>
          </w:p>
        </w:tc>
        <w:tc>
          <w:tcPr>
            <w:tcW w:w="1163" w:type="dxa"/>
            <w:vMerge/>
            <w:vAlign w:val="center"/>
            <w:hideMark/>
          </w:tcPr>
          <w:p w14:paraId="39AF64FE" w14:textId="77777777" w:rsidR="001B573C" w:rsidRPr="000C792B" w:rsidRDefault="001B573C" w:rsidP="00C817FE">
            <w:pPr>
              <w:pStyle w:val="TAC"/>
              <w:rPr>
                <w:lang w:val="sv-SE"/>
              </w:rPr>
            </w:pPr>
          </w:p>
        </w:tc>
        <w:tc>
          <w:tcPr>
            <w:tcW w:w="992" w:type="dxa"/>
            <w:vMerge/>
            <w:vAlign w:val="center"/>
            <w:hideMark/>
          </w:tcPr>
          <w:p w14:paraId="18C2283C" w14:textId="77777777" w:rsidR="001B573C" w:rsidRPr="000C792B" w:rsidRDefault="001B573C" w:rsidP="00C817FE">
            <w:pPr>
              <w:pStyle w:val="TAC"/>
              <w:rPr>
                <w:lang w:val="sv-SE" w:eastAsia="zh-CN"/>
              </w:rPr>
            </w:pPr>
          </w:p>
        </w:tc>
        <w:tc>
          <w:tcPr>
            <w:tcW w:w="1134" w:type="dxa"/>
            <w:vMerge/>
            <w:vAlign w:val="center"/>
            <w:hideMark/>
          </w:tcPr>
          <w:p w14:paraId="6B8E55F8" w14:textId="77777777" w:rsidR="001B573C" w:rsidRPr="000C792B" w:rsidRDefault="001B573C" w:rsidP="00C817FE">
            <w:pPr>
              <w:pStyle w:val="TAC"/>
            </w:pPr>
          </w:p>
        </w:tc>
        <w:tc>
          <w:tcPr>
            <w:tcW w:w="1367" w:type="dxa"/>
            <w:vMerge/>
            <w:vAlign w:val="center"/>
            <w:hideMark/>
          </w:tcPr>
          <w:p w14:paraId="4E84F292" w14:textId="77777777" w:rsidR="001B573C" w:rsidRPr="000C792B" w:rsidRDefault="001B573C" w:rsidP="00C817FE">
            <w:pPr>
              <w:pStyle w:val="TAC"/>
            </w:pPr>
          </w:p>
        </w:tc>
        <w:tc>
          <w:tcPr>
            <w:tcW w:w="2040" w:type="dxa"/>
            <w:vAlign w:val="center"/>
            <w:hideMark/>
          </w:tcPr>
          <w:p w14:paraId="5D5A9F08" w14:textId="77777777" w:rsidR="001B573C" w:rsidRPr="000C792B" w:rsidRDefault="001B573C" w:rsidP="00C817FE">
            <w:pPr>
              <w:pStyle w:val="TAC"/>
            </w:pPr>
            <w:r w:rsidRPr="000C792B">
              <w:t>NR_FDD_FR1_B</w:t>
            </w:r>
          </w:p>
        </w:tc>
        <w:tc>
          <w:tcPr>
            <w:tcW w:w="1134" w:type="dxa"/>
            <w:hideMark/>
          </w:tcPr>
          <w:p w14:paraId="7893E77F" w14:textId="77777777" w:rsidR="001B573C" w:rsidRPr="000C792B" w:rsidRDefault="001B573C" w:rsidP="00C817FE">
            <w:pPr>
              <w:pStyle w:val="TAC"/>
            </w:pPr>
            <w:r w:rsidRPr="000C792B">
              <w:t>-120.5</w:t>
            </w:r>
          </w:p>
        </w:tc>
        <w:tc>
          <w:tcPr>
            <w:tcW w:w="1275" w:type="dxa"/>
            <w:hideMark/>
          </w:tcPr>
          <w:p w14:paraId="5D24DB10" w14:textId="77777777" w:rsidR="001B573C" w:rsidRPr="000C792B" w:rsidRDefault="001B573C" w:rsidP="00C817FE">
            <w:pPr>
              <w:pStyle w:val="TAC"/>
            </w:pPr>
            <w:r w:rsidRPr="000C792B">
              <w:rPr>
                <w:lang w:eastAsia="zh-CN"/>
              </w:rPr>
              <w:t>-50</w:t>
            </w:r>
          </w:p>
        </w:tc>
      </w:tr>
      <w:tr w:rsidR="001B573C" w:rsidRPr="000C792B" w14:paraId="091221D5"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4CB27A" w14:textId="77777777" w:rsidR="001B573C" w:rsidRPr="000C792B" w:rsidRDefault="001B573C" w:rsidP="00C817FE">
            <w:pPr>
              <w:pStyle w:val="TAC"/>
              <w:rPr>
                <w:lang w:eastAsia="zh-CN"/>
              </w:rPr>
            </w:pPr>
          </w:p>
        </w:tc>
        <w:tc>
          <w:tcPr>
            <w:tcW w:w="1163" w:type="dxa"/>
            <w:vMerge/>
            <w:vAlign w:val="center"/>
            <w:hideMark/>
          </w:tcPr>
          <w:p w14:paraId="6C67DC7E" w14:textId="77777777" w:rsidR="001B573C" w:rsidRPr="000C792B" w:rsidRDefault="001B573C" w:rsidP="00C817FE">
            <w:pPr>
              <w:pStyle w:val="TAC"/>
              <w:rPr>
                <w:lang w:val="sv-SE"/>
              </w:rPr>
            </w:pPr>
          </w:p>
        </w:tc>
        <w:tc>
          <w:tcPr>
            <w:tcW w:w="992" w:type="dxa"/>
            <w:vMerge/>
            <w:vAlign w:val="center"/>
            <w:hideMark/>
          </w:tcPr>
          <w:p w14:paraId="6782B672" w14:textId="77777777" w:rsidR="001B573C" w:rsidRPr="000C792B" w:rsidRDefault="001B573C" w:rsidP="00C817FE">
            <w:pPr>
              <w:pStyle w:val="TAC"/>
              <w:rPr>
                <w:lang w:val="sv-SE" w:eastAsia="zh-CN"/>
              </w:rPr>
            </w:pPr>
          </w:p>
        </w:tc>
        <w:tc>
          <w:tcPr>
            <w:tcW w:w="1134" w:type="dxa"/>
            <w:vMerge/>
            <w:vAlign w:val="center"/>
            <w:hideMark/>
          </w:tcPr>
          <w:p w14:paraId="1C9E2A2E" w14:textId="77777777" w:rsidR="001B573C" w:rsidRPr="000C792B" w:rsidRDefault="001B573C" w:rsidP="00C817FE">
            <w:pPr>
              <w:pStyle w:val="TAC"/>
            </w:pPr>
          </w:p>
        </w:tc>
        <w:tc>
          <w:tcPr>
            <w:tcW w:w="1367" w:type="dxa"/>
            <w:vMerge/>
            <w:vAlign w:val="center"/>
            <w:hideMark/>
          </w:tcPr>
          <w:p w14:paraId="7AC4D65D" w14:textId="77777777" w:rsidR="001B573C" w:rsidRPr="000C792B" w:rsidRDefault="001B573C" w:rsidP="00C817FE">
            <w:pPr>
              <w:pStyle w:val="TAC"/>
            </w:pPr>
          </w:p>
        </w:tc>
        <w:tc>
          <w:tcPr>
            <w:tcW w:w="2040" w:type="dxa"/>
            <w:vAlign w:val="center"/>
            <w:hideMark/>
          </w:tcPr>
          <w:p w14:paraId="6C609BB4" w14:textId="77777777" w:rsidR="001B573C" w:rsidRPr="000C792B" w:rsidRDefault="001B573C" w:rsidP="00C817FE">
            <w:pPr>
              <w:pStyle w:val="TAC"/>
            </w:pPr>
            <w:r w:rsidRPr="000C792B">
              <w:t>NR_TDD_FR1_C</w:t>
            </w:r>
          </w:p>
        </w:tc>
        <w:tc>
          <w:tcPr>
            <w:tcW w:w="1134" w:type="dxa"/>
            <w:vAlign w:val="center"/>
            <w:hideMark/>
          </w:tcPr>
          <w:p w14:paraId="51423436" w14:textId="77777777" w:rsidR="001B573C" w:rsidRPr="000C792B" w:rsidRDefault="001B573C" w:rsidP="00C817FE">
            <w:pPr>
              <w:pStyle w:val="TAC"/>
            </w:pPr>
            <w:r w:rsidRPr="000C792B">
              <w:t>-120</w:t>
            </w:r>
          </w:p>
        </w:tc>
        <w:tc>
          <w:tcPr>
            <w:tcW w:w="1275" w:type="dxa"/>
            <w:hideMark/>
          </w:tcPr>
          <w:p w14:paraId="73D9E424" w14:textId="77777777" w:rsidR="001B573C" w:rsidRPr="000C792B" w:rsidRDefault="001B573C" w:rsidP="00C817FE">
            <w:pPr>
              <w:pStyle w:val="TAC"/>
            </w:pPr>
            <w:r w:rsidRPr="000C792B">
              <w:rPr>
                <w:lang w:eastAsia="zh-CN"/>
              </w:rPr>
              <w:t>-50</w:t>
            </w:r>
          </w:p>
        </w:tc>
      </w:tr>
      <w:tr w:rsidR="001B573C" w:rsidRPr="000C792B" w14:paraId="0A62230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8994F" w14:textId="77777777" w:rsidR="001B573C" w:rsidRPr="000C792B" w:rsidRDefault="001B573C" w:rsidP="00C817FE">
            <w:pPr>
              <w:pStyle w:val="TAC"/>
              <w:rPr>
                <w:lang w:eastAsia="zh-CN"/>
              </w:rPr>
            </w:pPr>
          </w:p>
        </w:tc>
        <w:tc>
          <w:tcPr>
            <w:tcW w:w="1163" w:type="dxa"/>
            <w:vMerge/>
            <w:vAlign w:val="center"/>
            <w:hideMark/>
          </w:tcPr>
          <w:p w14:paraId="3A0E36A1" w14:textId="77777777" w:rsidR="001B573C" w:rsidRPr="000C792B" w:rsidRDefault="001B573C" w:rsidP="00C817FE">
            <w:pPr>
              <w:pStyle w:val="TAC"/>
              <w:rPr>
                <w:lang w:val="sv-SE"/>
              </w:rPr>
            </w:pPr>
          </w:p>
        </w:tc>
        <w:tc>
          <w:tcPr>
            <w:tcW w:w="992" w:type="dxa"/>
            <w:vMerge/>
            <w:vAlign w:val="center"/>
            <w:hideMark/>
          </w:tcPr>
          <w:p w14:paraId="4E528A8A" w14:textId="77777777" w:rsidR="001B573C" w:rsidRPr="000C792B" w:rsidRDefault="001B573C" w:rsidP="00C817FE">
            <w:pPr>
              <w:pStyle w:val="TAC"/>
              <w:rPr>
                <w:lang w:val="sv-SE" w:eastAsia="zh-CN"/>
              </w:rPr>
            </w:pPr>
          </w:p>
        </w:tc>
        <w:tc>
          <w:tcPr>
            <w:tcW w:w="1134" w:type="dxa"/>
            <w:vMerge/>
            <w:vAlign w:val="center"/>
            <w:hideMark/>
          </w:tcPr>
          <w:p w14:paraId="4F99B7FC" w14:textId="77777777" w:rsidR="001B573C" w:rsidRPr="000C792B" w:rsidRDefault="001B573C" w:rsidP="00C817FE">
            <w:pPr>
              <w:pStyle w:val="TAC"/>
            </w:pPr>
          </w:p>
        </w:tc>
        <w:tc>
          <w:tcPr>
            <w:tcW w:w="1367" w:type="dxa"/>
            <w:vMerge/>
            <w:vAlign w:val="center"/>
            <w:hideMark/>
          </w:tcPr>
          <w:p w14:paraId="57340EF2" w14:textId="77777777" w:rsidR="001B573C" w:rsidRPr="000C792B" w:rsidRDefault="001B573C" w:rsidP="00C817FE">
            <w:pPr>
              <w:pStyle w:val="TAC"/>
            </w:pPr>
          </w:p>
        </w:tc>
        <w:tc>
          <w:tcPr>
            <w:tcW w:w="2040" w:type="dxa"/>
            <w:vAlign w:val="center"/>
            <w:hideMark/>
          </w:tcPr>
          <w:p w14:paraId="032E2FF0"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1DF1AB62" w14:textId="77777777" w:rsidR="001B573C" w:rsidRPr="000C792B" w:rsidRDefault="001B573C" w:rsidP="00C817FE">
            <w:pPr>
              <w:pStyle w:val="TAC"/>
            </w:pPr>
            <w:r w:rsidRPr="000C792B">
              <w:t>-119.5</w:t>
            </w:r>
          </w:p>
        </w:tc>
        <w:tc>
          <w:tcPr>
            <w:tcW w:w="1275" w:type="dxa"/>
            <w:hideMark/>
          </w:tcPr>
          <w:p w14:paraId="5B4893FC" w14:textId="77777777" w:rsidR="001B573C" w:rsidRPr="000C792B" w:rsidRDefault="001B573C" w:rsidP="00C817FE">
            <w:pPr>
              <w:pStyle w:val="TAC"/>
            </w:pPr>
            <w:r w:rsidRPr="000C792B">
              <w:rPr>
                <w:lang w:eastAsia="zh-CN"/>
              </w:rPr>
              <w:t>-50</w:t>
            </w:r>
          </w:p>
        </w:tc>
      </w:tr>
      <w:tr w:rsidR="001B573C" w:rsidRPr="000C792B" w14:paraId="423FEF75"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E6C6BD" w14:textId="77777777" w:rsidR="001B573C" w:rsidRPr="000C792B" w:rsidRDefault="001B573C" w:rsidP="00C817FE">
            <w:pPr>
              <w:pStyle w:val="TAC"/>
              <w:rPr>
                <w:lang w:eastAsia="zh-CN"/>
              </w:rPr>
            </w:pPr>
          </w:p>
        </w:tc>
        <w:tc>
          <w:tcPr>
            <w:tcW w:w="1163" w:type="dxa"/>
            <w:vMerge/>
            <w:vAlign w:val="center"/>
            <w:hideMark/>
          </w:tcPr>
          <w:p w14:paraId="3D6342E3" w14:textId="77777777" w:rsidR="001B573C" w:rsidRPr="000C792B" w:rsidRDefault="001B573C" w:rsidP="00C817FE">
            <w:pPr>
              <w:pStyle w:val="TAC"/>
              <w:rPr>
                <w:lang w:val="sv-SE"/>
              </w:rPr>
            </w:pPr>
          </w:p>
        </w:tc>
        <w:tc>
          <w:tcPr>
            <w:tcW w:w="992" w:type="dxa"/>
            <w:vMerge/>
            <w:vAlign w:val="center"/>
            <w:hideMark/>
          </w:tcPr>
          <w:p w14:paraId="2409CC78" w14:textId="77777777" w:rsidR="001B573C" w:rsidRPr="000C792B" w:rsidRDefault="001B573C" w:rsidP="00C817FE">
            <w:pPr>
              <w:pStyle w:val="TAC"/>
              <w:rPr>
                <w:lang w:val="sv-SE" w:eastAsia="zh-CN"/>
              </w:rPr>
            </w:pPr>
          </w:p>
        </w:tc>
        <w:tc>
          <w:tcPr>
            <w:tcW w:w="1134" w:type="dxa"/>
            <w:vMerge/>
            <w:vAlign w:val="center"/>
            <w:hideMark/>
          </w:tcPr>
          <w:p w14:paraId="26F5CE71" w14:textId="77777777" w:rsidR="001B573C" w:rsidRPr="000C792B" w:rsidRDefault="001B573C" w:rsidP="00C817FE">
            <w:pPr>
              <w:pStyle w:val="TAC"/>
            </w:pPr>
          </w:p>
        </w:tc>
        <w:tc>
          <w:tcPr>
            <w:tcW w:w="1367" w:type="dxa"/>
            <w:vMerge/>
            <w:vAlign w:val="center"/>
            <w:hideMark/>
          </w:tcPr>
          <w:p w14:paraId="3EFD9D64" w14:textId="77777777" w:rsidR="001B573C" w:rsidRPr="000C792B" w:rsidRDefault="001B573C" w:rsidP="00C817FE">
            <w:pPr>
              <w:pStyle w:val="TAC"/>
            </w:pPr>
          </w:p>
        </w:tc>
        <w:tc>
          <w:tcPr>
            <w:tcW w:w="2040" w:type="dxa"/>
            <w:vAlign w:val="center"/>
            <w:hideMark/>
          </w:tcPr>
          <w:p w14:paraId="228BE517"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6BE05C13" w14:textId="77777777" w:rsidR="001B573C" w:rsidRPr="000C792B" w:rsidRDefault="001B573C" w:rsidP="00C817FE">
            <w:pPr>
              <w:pStyle w:val="TAC"/>
            </w:pPr>
            <w:r w:rsidRPr="000C792B">
              <w:t>-119</w:t>
            </w:r>
          </w:p>
        </w:tc>
        <w:tc>
          <w:tcPr>
            <w:tcW w:w="1275" w:type="dxa"/>
            <w:hideMark/>
          </w:tcPr>
          <w:p w14:paraId="19393200" w14:textId="77777777" w:rsidR="001B573C" w:rsidRPr="000C792B" w:rsidRDefault="001B573C" w:rsidP="00C817FE">
            <w:pPr>
              <w:pStyle w:val="TAC"/>
            </w:pPr>
            <w:r w:rsidRPr="000C792B">
              <w:rPr>
                <w:lang w:eastAsia="zh-CN"/>
              </w:rPr>
              <w:t>-50</w:t>
            </w:r>
          </w:p>
        </w:tc>
      </w:tr>
      <w:tr w:rsidR="001B573C" w:rsidRPr="000C792B" w14:paraId="3F109BB8"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D243F5" w14:textId="77777777" w:rsidR="001B573C" w:rsidRPr="000C792B" w:rsidRDefault="001B573C" w:rsidP="00C817FE">
            <w:pPr>
              <w:pStyle w:val="TAC"/>
              <w:rPr>
                <w:lang w:eastAsia="zh-CN"/>
              </w:rPr>
            </w:pPr>
          </w:p>
        </w:tc>
        <w:tc>
          <w:tcPr>
            <w:tcW w:w="1163" w:type="dxa"/>
            <w:vMerge/>
            <w:vAlign w:val="center"/>
            <w:hideMark/>
          </w:tcPr>
          <w:p w14:paraId="0285C96D" w14:textId="77777777" w:rsidR="001B573C" w:rsidRPr="000C792B" w:rsidRDefault="001B573C" w:rsidP="00C817FE">
            <w:pPr>
              <w:pStyle w:val="TAC"/>
              <w:rPr>
                <w:lang w:val="sv-SE"/>
              </w:rPr>
            </w:pPr>
          </w:p>
        </w:tc>
        <w:tc>
          <w:tcPr>
            <w:tcW w:w="992" w:type="dxa"/>
            <w:vMerge/>
            <w:vAlign w:val="center"/>
            <w:hideMark/>
          </w:tcPr>
          <w:p w14:paraId="618D0FA5" w14:textId="77777777" w:rsidR="001B573C" w:rsidRPr="000C792B" w:rsidRDefault="001B573C" w:rsidP="00C817FE">
            <w:pPr>
              <w:pStyle w:val="TAC"/>
              <w:rPr>
                <w:lang w:val="sv-SE" w:eastAsia="zh-CN"/>
              </w:rPr>
            </w:pPr>
          </w:p>
        </w:tc>
        <w:tc>
          <w:tcPr>
            <w:tcW w:w="1134" w:type="dxa"/>
            <w:vMerge/>
            <w:vAlign w:val="center"/>
            <w:hideMark/>
          </w:tcPr>
          <w:p w14:paraId="7B9E1DDB" w14:textId="77777777" w:rsidR="001B573C" w:rsidRPr="000C792B" w:rsidRDefault="001B573C" w:rsidP="00C817FE">
            <w:pPr>
              <w:pStyle w:val="TAC"/>
            </w:pPr>
          </w:p>
        </w:tc>
        <w:tc>
          <w:tcPr>
            <w:tcW w:w="1367" w:type="dxa"/>
            <w:vMerge/>
            <w:vAlign w:val="center"/>
            <w:hideMark/>
          </w:tcPr>
          <w:p w14:paraId="7BEC677F" w14:textId="77777777" w:rsidR="001B573C" w:rsidRPr="000C792B" w:rsidRDefault="001B573C" w:rsidP="00C817FE">
            <w:pPr>
              <w:pStyle w:val="TAC"/>
            </w:pPr>
          </w:p>
        </w:tc>
        <w:tc>
          <w:tcPr>
            <w:tcW w:w="2040" w:type="dxa"/>
            <w:vAlign w:val="center"/>
            <w:hideMark/>
          </w:tcPr>
          <w:p w14:paraId="374B669A" w14:textId="77777777" w:rsidR="001B573C" w:rsidRPr="000C792B" w:rsidRDefault="001B573C" w:rsidP="00C817FE">
            <w:pPr>
              <w:pStyle w:val="TAC"/>
            </w:pPr>
            <w:r w:rsidRPr="000C792B">
              <w:rPr>
                <w:lang w:eastAsia="zh-CN"/>
              </w:rPr>
              <w:t>NR_FDD_FR1_F</w:t>
            </w:r>
          </w:p>
        </w:tc>
        <w:tc>
          <w:tcPr>
            <w:tcW w:w="1134" w:type="dxa"/>
            <w:vAlign w:val="center"/>
            <w:hideMark/>
          </w:tcPr>
          <w:p w14:paraId="62ABF856" w14:textId="77777777" w:rsidR="001B573C" w:rsidRPr="000C792B" w:rsidRDefault="001B573C" w:rsidP="00C817FE">
            <w:pPr>
              <w:pStyle w:val="TAC"/>
            </w:pPr>
            <w:r w:rsidRPr="000C792B">
              <w:t>-118.5</w:t>
            </w:r>
          </w:p>
        </w:tc>
        <w:tc>
          <w:tcPr>
            <w:tcW w:w="1275" w:type="dxa"/>
            <w:hideMark/>
          </w:tcPr>
          <w:p w14:paraId="7A62E5A3" w14:textId="77777777" w:rsidR="001B573C" w:rsidRPr="000C792B" w:rsidRDefault="001B573C" w:rsidP="00C817FE">
            <w:pPr>
              <w:pStyle w:val="TAC"/>
            </w:pPr>
            <w:r w:rsidRPr="000C792B">
              <w:rPr>
                <w:lang w:eastAsia="zh-CN"/>
              </w:rPr>
              <w:t>-50</w:t>
            </w:r>
          </w:p>
        </w:tc>
      </w:tr>
      <w:tr w:rsidR="001B573C" w:rsidRPr="000C792B" w14:paraId="59E4ABE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32C545" w14:textId="77777777" w:rsidR="001B573C" w:rsidRPr="000C792B" w:rsidRDefault="001B573C" w:rsidP="00C817FE">
            <w:pPr>
              <w:pStyle w:val="TAC"/>
              <w:rPr>
                <w:lang w:eastAsia="zh-CN"/>
              </w:rPr>
            </w:pPr>
          </w:p>
        </w:tc>
        <w:tc>
          <w:tcPr>
            <w:tcW w:w="1163" w:type="dxa"/>
            <w:vMerge/>
            <w:vAlign w:val="center"/>
            <w:hideMark/>
          </w:tcPr>
          <w:p w14:paraId="65C6E9B1" w14:textId="77777777" w:rsidR="001B573C" w:rsidRPr="000C792B" w:rsidRDefault="001B573C" w:rsidP="00C817FE">
            <w:pPr>
              <w:pStyle w:val="TAC"/>
              <w:rPr>
                <w:lang w:val="sv-SE"/>
              </w:rPr>
            </w:pPr>
          </w:p>
        </w:tc>
        <w:tc>
          <w:tcPr>
            <w:tcW w:w="992" w:type="dxa"/>
            <w:vMerge/>
            <w:vAlign w:val="center"/>
            <w:hideMark/>
          </w:tcPr>
          <w:p w14:paraId="1B000E49" w14:textId="77777777" w:rsidR="001B573C" w:rsidRPr="000C792B" w:rsidRDefault="001B573C" w:rsidP="00C817FE">
            <w:pPr>
              <w:pStyle w:val="TAC"/>
              <w:rPr>
                <w:lang w:val="sv-SE" w:eastAsia="zh-CN"/>
              </w:rPr>
            </w:pPr>
          </w:p>
        </w:tc>
        <w:tc>
          <w:tcPr>
            <w:tcW w:w="1134" w:type="dxa"/>
            <w:vMerge/>
            <w:vAlign w:val="center"/>
            <w:hideMark/>
          </w:tcPr>
          <w:p w14:paraId="6C30B7F8" w14:textId="77777777" w:rsidR="001B573C" w:rsidRPr="000C792B" w:rsidRDefault="001B573C" w:rsidP="00C817FE">
            <w:pPr>
              <w:pStyle w:val="TAC"/>
            </w:pPr>
          </w:p>
        </w:tc>
        <w:tc>
          <w:tcPr>
            <w:tcW w:w="1367" w:type="dxa"/>
            <w:vMerge/>
            <w:vAlign w:val="center"/>
            <w:hideMark/>
          </w:tcPr>
          <w:p w14:paraId="240EA0CD" w14:textId="77777777" w:rsidR="001B573C" w:rsidRPr="000C792B" w:rsidRDefault="001B573C" w:rsidP="00C817FE">
            <w:pPr>
              <w:pStyle w:val="TAC"/>
            </w:pPr>
          </w:p>
        </w:tc>
        <w:tc>
          <w:tcPr>
            <w:tcW w:w="2040" w:type="dxa"/>
            <w:vAlign w:val="center"/>
            <w:hideMark/>
          </w:tcPr>
          <w:p w14:paraId="603BAE1D"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6C937FF9" w14:textId="77777777" w:rsidR="001B573C" w:rsidRPr="000C792B" w:rsidRDefault="001B573C" w:rsidP="00C817FE">
            <w:pPr>
              <w:pStyle w:val="TAC"/>
            </w:pPr>
            <w:r w:rsidRPr="000C792B">
              <w:t>-118</w:t>
            </w:r>
          </w:p>
        </w:tc>
        <w:tc>
          <w:tcPr>
            <w:tcW w:w="1275" w:type="dxa"/>
            <w:hideMark/>
          </w:tcPr>
          <w:p w14:paraId="71A173CE" w14:textId="77777777" w:rsidR="001B573C" w:rsidRPr="000C792B" w:rsidRDefault="001B573C" w:rsidP="00C817FE">
            <w:pPr>
              <w:pStyle w:val="TAC"/>
            </w:pPr>
            <w:r w:rsidRPr="000C792B">
              <w:rPr>
                <w:lang w:eastAsia="zh-CN"/>
              </w:rPr>
              <w:t>-50</w:t>
            </w:r>
          </w:p>
        </w:tc>
      </w:tr>
      <w:tr w:rsidR="001B573C" w:rsidRPr="000C792B" w14:paraId="3E9C8A7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A2D54B" w14:textId="77777777" w:rsidR="001B573C" w:rsidRPr="000C792B" w:rsidRDefault="001B573C" w:rsidP="00C817FE">
            <w:pPr>
              <w:pStyle w:val="TAC"/>
              <w:rPr>
                <w:lang w:eastAsia="zh-CN"/>
              </w:rPr>
            </w:pPr>
          </w:p>
        </w:tc>
        <w:tc>
          <w:tcPr>
            <w:tcW w:w="1163" w:type="dxa"/>
            <w:vMerge/>
            <w:vAlign w:val="center"/>
            <w:hideMark/>
          </w:tcPr>
          <w:p w14:paraId="65DD7011" w14:textId="77777777" w:rsidR="001B573C" w:rsidRPr="000C792B" w:rsidRDefault="001B573C" w:rsidP="00C817FE">
            <w:pPr>
              <w:pStyle w:val="TAC"/>
              <w:rPr>
                <w:lang w:val="sv-SE"/>
              </w:rPr>
            </w:pPr>
          </w:p>
        </w:tc>
        <w:tc>
          <w:tcPr>
            <w:tcW w:w="992" w:type="dxa"/>
            <w:vMerge/>
            <w:vAlign w:val="center"/>
            <w:hideMark/>
          </w:tcPr>
          <w:p w14:paraId="7B212380" w14:textId="77777777" w:rsidR="001B573C" w:rsidRPr="000C792B" w:rsidRDefault="001B573C" w:rsidP="00C817FE">
            <w:pPr>
              <w:pStyle w:val="TAC"/>
              <w:rPr>
                <w:lang w:val="sv-SE" w:eastAsia="zh-CN"/>
              </w:rPr>
            </w:pPr>
          </w:p>
        </w:tc>
        <w:tc>
          <w:tcPr>
            <w:tcW w:w="1134" w:type="dxa"/>
            <w:vMerge/>
            <w:vAlign w:val="center"/>
            <w:hideMark/>
          </w:tcPr>
          <w:p w14:paraId="415BD1D9" w14:textId="77777777" w:rsidR="001B573C" w:rsidRPr="000C792B" w:rsidRDefault="001B573C" w:rsidP="00C817FE">
            <w:pPr>
              <w:pStyle w:val="TAC"/>
            </w:pPr>
          </w:p>
        </w:tc>
        <w:tc>
          <w:tcPr>
            <w:tcW w:w="1367" w:type="dxa"/>
            <w:vMerge/>
            <w:vAlign w:val="center"/>
            <w:hideMark/>
          </w:tcPr>
          <w:p w14:paraId="7A8E3E55" w14:textId="77777777" w:rsidR="001B573C" w:rsidRPr="000C792B" w:rsidRDefault="001B573C" w:rsidP="00C817FE">
            <w:pPr>
              <w:pStyle w:val="TAC"/>
            </w:pPr>
          </w:p>
        </w:tc>
        <w:tc>
          <w:tcPr>
            <w:tcW w:w="2040" w:type="dxa"/>
            <w:vAlign w:val="center"/>
            <w:hideMark/>
          </w:tcPr>
          <w:p w14:paraId="3DFA2E2D"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41CA5262" w14:textId="77777777" w:rsidR="001B573C" w:rsidRPr="000C792B" w:rsidRDefault="001B573C" w:rsidP="00C817FE">
            <w:pPr>
              <w:pStyle w:val="TAC"/>
            </w:pPr>
            <w:r w:rsidRPr="000C792B">
              <w:t>-117.5</w:t>
            </w:r>
          </w:p>
        </w:tc>
        <w:tc>
          <w:tcPr>
            <w:tcW w:w="1275" w:type="dxa"/>
            <w:hideMark/>
          </w:tcPr>
          <w:p w14:paraId="09C751DF" w14:textId="77777777" w:rsidR="001B573C" w:rsidRPr="000C792B" w:rsidRDefault="001B573C" w:rsidP="00C817FE">
            <w:pPr>
              <w:pStyle w:val="TAC"/>
            </w:pPr>
            <w:r w:rsidRPr="000C792B">
              <w:rPr>
                <w:lang w:eastAsia="zh-CN"/>
              </w:rPr>
              <w:t>-50</w:t>
            </w:r>
          </w:p>
        </w:tc>
      </w:tr>
      <w:tr w:rsidR="001B573C" w:rsidRPr="000C792B" w14:paraId="22FEA84E"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677CDE5" w14:textId="77777777" w:rsidR="001B573C" w:rsidRPr="000C792B" w:rsidRDefault="001B573C" w:rsidP="00C817FE">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0D22908D" w14:textId="77777777" w:rsidR="001B573C" w:rsidRPr="000C792B" w:rsidRDefault="001B573C" w:rsidP="00C817FE">
            <w:pPr>
              <w:pStyle w:val="TAC"/>
              <w:rPr>
                <w:lang w:val="sv-SE"/>
              </w:rPr>
            </w:pPr>
          </w:p>
        </w:tc>
        <w:tc>
          <w:tcPr>
            <w:tcW w:w="992" w:type="dxa"/>
            <w:vMerge/>
            <w:vAlign w:val="center"/>
            <w:hideMark/>
          </w:tcPr>
          <w:p w14:paraId="02103A35" w14:textId="77777777" w:rsidR="001B573C" w:rsidRPr="000C792B" w:rsidRDefault="001B573C" w:rsidP="00C817FE">
            <w:pPr>
              <w:pStyle w:val="TAC"/>
              <w:rPr>
                <w:lang w:val="sv-SE" w:eastAsia="zh-CN"/>
              </w:rPr>
            </w:pPr>
          </w:p>
        </w:tc>
        <w:tc>
          <w:tcPr>
            <w:tcW w:w="1134" w:type="dxa"/>
            <w:vAlign w:val="center"/>
            <w:hideMark/>
          </w:tcPr>
          <w:p w14:paraId="4395B395" w14:textId="77777777" w:rsidR="001B573C" w:rsidRPr="000C792B" w:rsidRDefault="001B573C" w:rsidP="00C817FE">
            <w:pPr>
              <w:pStyle w:val="TAC"/>
            </w:pPr>
            <w:r w:rsidRPr="000C792B">
              <w:t>≥ 52</w:t>
            </w:r>
          </w:p>
        </w:tc>
        <w:tc>
          <w:tcPr>
            <w:tcW w:w="1367" w:type="dxa"/>
            <w:vAlign w:val="center"/>
            <w:hideMark/>
          </w:tcPr>
          <w:p w14:paraId="61173B0A" w14:textId="77777777" w:rsidR="001B573C" w:rsidRPr="000C792B" w:rsidRDefault="001B573C" w:rsidP="00C817FE">
            <w:pPr>
              <w:pStyle w:val="TAC"/>
            </w:pPr>
            <w:r w:rsidRPr="000C792B">
              <w:t>≥ 1</w:t>
            </w:r>
          </w:p>
        </w:tc>
        <w:tc>
          <w:tcPr>
            <w:tcW w:w="2040" w:type="dxa"/>
            <w:vAlign w:val="center"/>
            <w:hideMark/>
          </w:tcPr>
          <w:p w14:paraId="5340CC4B" w14:textId="77777777" w:rsidR="001B573C" w:rsidRPr="000C792B" w:rsidRDefault="001B573C" w:rsidP="00C817FE">
            <w:pPr>
              <w:pStyle w:val="TAC"/>
            </w:pPr>
            <w:r w:rsidRPr="000C792B">
              <w:t>Note 6</w:t>
            </w:r>
          </w:p>
        </w:tc>
        <w:tc>
          <w:tcPr>
            <w:tcW w:w="1134" w:type="dxa"/>
            <w:vAlign w:val="center"/>
            <w:hideMark/>
          </w:tcPr>
          <w:p w14:paraId="77EA3508" w14:textId="77777777" w:rsidR="001B573C" w:rsidRPr="000C792B" w:rsidRDefault="001B573C" w:rsidP="00C817FE">
            <w:pPr>
              <w:pStyle w:val="TAC"/>
            </w:pPr>
            <w:r w:rsidRPr="000C792B">
              <w:t>Note 6</w:t>
            </w:r>
          </w:p>
        </w:tc>
        <w:tc>
          <w:tcPr>
            <w:tcW w:w="1275" w:type="dxa"/>
            <w:vAlign w:val="center"/>
            <w:hideMark/>
          </w:tcPr>
          <w:p w14:paraId="6F01614D" w14:textId="77777777" w:rsidR="001B573C" w:rsidRPr="000C792B" w:rsidRDefault="001B573C" w:rsidP="00C817FE">
            <w:pPr>
              <w:pStyle w:val="TAC"/>
            </w:pPr>
            <w:r w:rsidRPr="000C792B">
              <w:t>Note 6</w:t>
            </w:r>
          </w:p>
        </w:tc>
      </w:tr>
      <w:tr w:rsidR="001B573C" w:rsidRPr="000C792B" w14:paraId="321E39D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E8B9061" w14:textId="77777777" w:rsidR="001B573C" w:rsidRPr="000C792B" w:rsidRDefault="001B573C" w:rsidP="00C817FE">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B2E9D1F" w14:textId="77777777" w:rsidR="001B573C" w:rsidRPr="000C792B" w:rsidRDefault="001B573C" w:rsidP="00C817FE">
            <w:pPr>
              <w:pStyle w:val="TAC"/>
              <w:rPr>
                <w:lang w:val="sv-SE"/>
              </w:rPr>
            </w:pPr>
          </w:p>
        </w:tc>
        <w:tc>
          <w:tcPr>
            <w:tcW w:w="992" w:type="dxa"/>
            <w:vMerge/>
            <w:vAlign w:val="center"/>
            <w:hideMark/>
          </w:tcPr>
          <w:p w14:paraId="764E9DD4" w14:textId="77777777" w:rsidR="001B573C" w:rsidRPr="000C792B" w:rsidRDefault="001B573C" w:rsidP="00C817FE">
            <w:pPr>
              <w:pStyle w:val="TAC"/>
              <w:rPr>
                <w:lang w:val="sv-SE" w:eastAsia="zh-CN"/>
              </w:rPr>
            </w:pPr>
          </w:p>
        </w:tc>
        <w:tc>
          <w:tcPr>
            <w:tcW w:w="1134" w:type="dxa"/>
            <w:vAlign w:val="center"/>
            <w:hideMark/>
          </w:tcPr>
          <w:p w14:paraId="4109B9B0" w14:textId="77777777" w:rsidR="001B573C" w:rsidRPr="000C792B" w:rsidRDefault="001B573C" w:rsidP="00C817FE">
            <w:pPr>
              <w:pStyle w:val="TAC"/>
            </w:pPr>
            <w:r w:rsidRPr="000C792B">
              <w:t>≥ 104</w:t>
            </w:r>
          </w:p>
        </w:tc>
        <w:tc>
          <w:tcPr>
            <w:tcW w:w="1367" w:type="dxa"/>
            <w:vAlign w:val="center"/>
            <w:hideMark/>
          </w:tcPr>
          <w:p w14:paraId="2D256F87" w14:textId="77777777" w:rsidR="001B573C" w:rsidRPr="000C792B" w:rsidRDefault="001B573C" w:rsidP="00C817FE">
            <w:pPr>
              <w:pStyle w:val="TAC"/>
            </w:pPr>
            <w:r w:rsidRPr="000C792B">
              <w:t>≥ 1</w:t>
            </w:r>
          </w:p>
        </w:tc>
        <w:tc>
          <w:tcPr>
            <w:tcW w:w="2040" w:type="dxa"/>
            <w:vAlign w:val="center"/>
            <w:hideMark/>
          </w:tcPr>
          <w:p w14:paraId="103458AD" w14:textId="77777777" w:rsidR="001B573C" w:rsidRPr="000C792B" w:rsidRDefault="001B573C" w:rsidP="00C817FE">
            <w:pPr>
              <w:pStyle w:val="TAC"/>
            </w:pPr>
            <w:r w:rsidRPr="000C792B">
              <w:t>Note 6</w:t>
            </w:r>
          </w:p>
        </w:tc>
        <w:tc>
          <w:tcPr>
            <w:tcW w:w="1134" w:type="dxa"/>
            <w:vAlign w:val="center"/>
            <w:hideMark/>
          </w:tcPr>
          <w:p w14:paraId="433A9507" w14:textId="77777777" w:rsidR="001B573C" w:rsidRPr="000C792B" w:rsidRDefault="001B573C" w:rsidP="00C817FE">
            <w:pPr>
              <w:pStyle w:val="TAC"/>
            </w:pPr>
            <w:r w:rsidRPr="000C792B">
              <w:t>Note 6</w:t>
            </w:r>
          </w:p>
        </w:tc>
        <w:tc>
          <w:tcPr>
            <w:tcW w:w="1275" w:type="dxa"/>
            <w:vAlign w:val="center"/>
            <w:hideMark/>
          </w:tcPr>
          <w:p w14:paraId="3973FF84" w14:textId="77777777" w:rsidR="001B573C" w:rsidRPr="000C792B" w:rsidRDefault="001B573C" w:rsidP="00C817FE">
            <w:pPr>
              <w:pStyle w:val="TAC"/>
            </w:pPr>
            <w:r w:rsidRPr="000C792B">
              <w:t>Note 6</w:t>
            </w:r>
          </w:p>
        </w:tc>
      </w:tr>
      <w:tr w:rsidR="001B573C" w:rsidRPr="000C792B" w14:paraId="16F5235E" w14:textId="77777777" w:rsidTr="00C817FE">
        <w:trPr>
          <w:jc w:val="center"/>
        </w:trPr>
        <w:tc>
          <w:tcPr>
            <w:tcW w:w="959" w:type="dxa"/>
            <w:vMerge w:val="restart"/>
            <w:vAlign w:val="center"/>
            <w:hideMark/>
          </w:tcPr>
          <w:p w14:paraId="4C9E444D" w14:textId="77777777" w:rsidR="001B573C" w:rsidRPr="000C792B" w:rsidRDefault="001B573C" w:rsidP="00C817FE">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EAF0B39" w14:textId="77777777" w:rsidR="001B573C" w:rsidRPr="000C792B" w:rsidRDefault="001B573C" w:rsidP="00C817FE">
            <w:pPr>
              <w:pStyle w:val="TAC"/>
              <w:rPr>
                <w:lang w:val="sv-SE"/>
              </w:rPr>
            </w:pPr>
          </w:p>
        </w:tc>
        <w:tc>
          <w:tcPr>
            <w:tcW w:w="992" w:type="dxa"/>
            <w:vMerge w:val="restart"/>
            <w:vAlign w:val="center"/>
            <w:hideMark/>
          </w:tcPr>
          <w:p w14:paraId="4C4E6DF6" w14:textId="77777777" w:rsidR="001B573C" w:rsidRPr="000C792B" w:rsidRDefault="001B573C" w:rsidP="00C817FE">
            <w:pPr>
              <w:pStyle w:val="TAC"/>
              <w:rPr>
                <w:lang w:val="sv-SE" w:eastAsia="zh-CN"/>
              </w:rPr>
            </w:pPr>
            <w:r w:rsidRPr="000C792B">
              <w:rPr>
                <w:lang w:val="sv-SE" w:eastAsia="zh-CN"/>
              </w:rPr>
              <w:t xml:space="preserve">30 </w:t>
            </w:r>
          </w:p>
        </w:tc>
        <w:tc>
          <w:tcPr>
            <w:tcW w:w="1134" w:type="dxa"/>
            <w:vMerge w:val="restart"/>
            <w:vAlign w:val="center"/>
            <w:hideMark/>
          </w:tcPr>
          <w:p w14:paraId="77DD518D" w14:textId="77777777" w:rsidR="001B573C" w:rsidRPr="000C792B" w:rsidRDefault="001B573C" w:rsidP="00C817FE">
            <w:pPr>
              <w:pStyle w:val="TAC"/>
            </w:pPr>
            <w:r w:rsidRPr="000C792B">
              <w:t>≥ 24</w:t>
            </w:r>
          </w:p>
        </w:tc>
        <w:tc>
          <w:tcPr>
            <w:tcW w:w="1367" w:type="dxa"/>
            <w:vMerge w:val="restart"/>
            <w:vAlign w:val="center"/>
            <w:hideMark/>
          </w:tcPr>
          <w:p w14:paraId="008E909A" w14:textId="77777777" w:rsidR="001B573C" w:rsidRPr="000C792B" w:rsidRDefault="001B573C" w:rsidP="00C817FE">
            <w:pPr>
              <w:pStyle w:val="TAC"/>
            </w:pPr>
            <w:r w:rsidRPr="000C792B">
              <w:t>≥ 4</w:t>
            </w:r>
          </w:p>
        </w:tc>
        <w:tc>
          <w:tcPr>
            <w:tcW w:w="2040" w:type="dxa"/>
            <w:vAlign w:val="center"/>
            <w:hideMark/>
          </w:tcPr>
          <w:p w14:paraId="784E1984" w14:textId="77777777" w:rsidR="001B573C" w:rsidRPr="000C792B" w:rsidRDefault="001B573C" w:rsidP="00C817FE">
            <w:pPr>
              <w:pStyle w:val="TAC"/>
              <w:rPr>
                <w:szCs w:val="18"/>
              </w:rPr>
            </w:pPr>
            <w:r w:rsidRPr="000C792B">
              <w:rPr>
                <w:szCs w:val="18"/>
              </w:rPr>
              <w:t>NR_FDD_FR1_A, NR_TDD_FR1_A,</w:t>
            </w:r>
          </w:p>
          <w:p w14:paraId="6735D849" w14:textId="77777777" w:rsidR="001B573C" w:rsidRPr="000C792B" w:rsidRDefault="001B573C" w:rsidP="00C817FE">
            <w:pPr>
              <w:pStyle w:val="TAC"/>
            </w:pPr>
            <w:r w:rsidRPr="000C792B">
              <w:rPr>
                <w:szCs w:val="18"/>
              </w:rPr>
              <w:t>NR_SDL_FR1_A</w:t>
            </w:r>
          </w:p>
        </w:tc>
        <w:tc>
          <w:tcPr>
            <w:tcW w:w="1134" w:type="dxa"/>
            <w:vAlign w:val="center"/>
            <w:hideMark/>
          </w:tcPr>
          <w:p w14:paraId="17B74D27" w14:textId="77777777" w:rsidR="001B573C" w:rsidRPr="000C792B" w:rsidRDefault="001B573C" w:rsidP="00C817FE">
            <w:pPr>
              <w:pStyle w:val="TAC"/>
            </w:pPr>
            <w:r w:rsidRPr="000C792B">
              <w:t>-118</w:t>
            </w:r>
          </w:p>
        </w:tc>
        <w:tc>
          <w:tcPr>
            <w:tcW w:w="1275" w:type="dxa"/>
            <w:vAlign w:val="center"/>
            <w:hideMark/>
          </w:tcPr>
          <w:p w14:paraId="6E178278" w14:textId="77777777" w:rsidR="001B573C" w:rsidRPr="000C792B" w:rsidRDefault="001B573C" w:rsidP="00C817FE">
            <w:pPr>
              <w:pStyle w:val="TAC"/>
            </w:pPr>
            <w:r w:rsidRPr="000C792B">
              <w:rPr>
                <w:lang w:eastAsia="zh-CN"/>
              </w:rPr>
              <w:t>-50</w:t>
            </w:r>
          </w:p>
        </w:tc>
      </w:tr>
      <w:tr w:rsidR="001B573C" w:rsidRPr="000C792B" w14:paraId="3A73EAA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5A84AB" w14:textId="77777777" w:rsidR="001B573C" w:rsidRPr="000C792B" w:rsidRDefault="001B573C" w:rsidP="00C817FE">
            <w:pPr>
              <w:pStyle w:val="TAC"/>
              <w:rPr>
                <w:lang w:eastAsia="zh-CN"/>
              </w:rPr>
            </w:pPr>
          </w:p>
        </w:tc>
        <w:tc>
          <w:tcPr>
            <w:tcW w:w="1163" w:type="dxa"/>
            <w:vMerge/>
            <w:vAlign w:val="center"/>
            <w:hideMark/>
          </w:tcPr>
          <w:p w14:paraId="0CA084D1" w14:textId="77777777" w:rsidR="001B573C" w:rsidRPr="000C792B" w:rsidRDefault="001B573C" w:rsidP="00C817FE">
            <w:pPr>
              <w:pStyle w:val="TAC"/>
              <w:rPr>
                <w:lang w:val="sv-SE"/>
              </w:rPr>
            </w:pPr>
          </w:p>
        </w:tc>
        <w:tc>
          <w:tcPr>
            <w:tcW w:w="992" w:type="dxa"/>
            <w:vMerge/>
            <w:vAlign w:val="center"/>
            <w:hideMark/>
          </w:tcPr>
          <w:p w14:paraId="05140099" w14:textId="77777777" w:rsidR="001B573C" w:rsidRPr="000C792B" w:rsidRDefault="001B573C" w:rsidP="00C817FE">
            <w:pPr>
              <w:pStyle w:val="TAC"/>
              <w:rPr>
                <w:lang w:val="sv-SE" w:eastAsia="zh-CN"/>
              </w:rPr>
            </w:pPr>
          </w:p>
        </w:tc>
        <w:tc>
          <w:tcPr>
            <w:tcW w:w="1134" w:type="dxa"/>
            <w:vMerge/>
            <w:vAlign w:val="center"/>
            <w:hideMark/>
          </w:tcPr>
          <w:p w14:paraId="6B67A9AC" w14:textId="77777777" w:rsidR="001B573C" w:rsidRPr="000C792B" w:rsidRDefault="001B573C" w:rsidP="00C817FE">
            <w:pPr>
              <w:pStyle w:val="TAC"/>
            </w:pPr>
          </w:p>
        </w:tc>
        <w:tc>
          <w:tcPr>
            <w:tcW w:w="1367" w:type="dxa"/>
            <w:vMerge/>
            <w:vAlign w:val="center"/>
            <w:hideMark/>
          </w:tcPr>
          <w:p w14:paraId="02E51F41" w14:textId="77777777" w:rsidR="001B573C" w:rsidRPr="000C792B" w:rsidRDefault="001B573C" w:rsidP="00C817FE">
            <w:pPr>
              <w:pStyle w:val="TAC"/>
            </w:pPr>
          </w:p>
        </w:tc>
        <w:tc>
          <w:tcPr>
            <w:tcW w:w="2040" w:type="dxa"/>
            <w:vAlign w:val="center"/>
            <w:hideMark/>
          </w:tcPr>
          <w:p w14:paraId="2AECA627" w14:textId="77777777" w:rsidR="001B573C" w:rsidRPr="000C792B" w:rsidRDefault="001B573C" w:rsidP="00C817FE">
            <w:pPr>
              <w:pStyle w:val="TAC"/>
            </w:pPr>
            <w:r w:rsidRPr="000C792B">
              <w:t>NR_FDD_FR1_B</w:t>
            </w:r>
          </w:p>
        </w:tc>
        <w:tc>
          <w:tcPr>
            <w:tcW w:w="1134" w:type="dxa"/>
            <w:hideMark/>
          </w:tcPr>
          <w:p w14:paraId="53AF0015" w14:textId="77777777" w:rsidR="001B573C" w:rsidRPr="000C792B" w:rsidRDefault="001B573C" w:rsidP="00C817FE">
            <w:pPr>
              <w:pStyle w:val="TAC"/>
            </w:pPr>
            <w:r w:rsidRPr="000C792B">
              <w:t>-117.5</w:t>
            </w:r>
          </w:p>
        </w:tc>
        <w:tc>
          <w:tcPr>
            <w:tcW w:w="1275" w:type="dxa"/>
            <w:hideMark/>
          </w:tcPr>
          <w:p w14:paraId="7BA31545" w14:textId="77777777" w:rsidR="001B573C" w:rsidRPr="000C792B" w:rsidRDefault="001B573C" w:rsidP="00C817FE">
            <w:pPr>
              <w:pStyle w:val="TAC"/>
            </w:pPr>
            <w:r w:rsidRPr="000C792B">
              <w:rPr>
                <w:lang w:eastAsia="zh-CN"/>
              </w:rPr>
              <w:t>-50</w:t>
            </w:r>
          </w:p>
        </w:tc>
      </w:tr>
      <w:tr w:rsidR="001B573C" w:rsidRPr="000C792B" w14:paraId="5B8AC7BB"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FD185B" w14:textId="77777777" w:rsidR="001B573C" w:rsidRPr="000C792B" w:rsidRDefault="001B573C" w:rsidP="00C817FE">
            <w:pPr>
              <w:pStyle w:val="TAC"/>
              <w:rPr>
                <w:lang w:eastAsia="zh-CN"/>
              </w:rPr>
            </w:pPr>
          </w:p>
        </w:tc>
        <w:tc>
          <w:tcPr>
            <w:tcW w:w="1163" w:type="dxa"/>
            <w:vMerge/>
            <w:vAlign w:val="center"/>
            <w:hideMark/>
          </w:tcPr>
          <w:p w14:paraId="079C03D3" w14:textId="77777777" w:rsidR="001B573C" w:rsidRPr="000C792B" w:rsidRDefault="001B573C" w:rsidP="00C817FE">
            <w:pPr>
              <w:pStyle w:val="TAC"/>
              <w:rPr>
                <w:lang w:val="sv-SE"/>
              </w:rPr>
            </w:pPr>
          </w:p>
        </w:tc>
        <w:tc>
          <w:tcPr>
            <w:tcW w:w="992" w:type="dxa"/>
            <w:vMerge/>
            <w:vAlign w:val="center"/>
            <w:hideMark/>
          </w:tcPr>
          <w:p w14:paraId="074B61F0" w14:textId="77777777" w:rsidR="001B573C" w:rsidRPr="000C792B" w:rsidRDefault="001B573C" w:rsidP="00C817FE">
            <w:pPr>
              <w:pStyle w:val="TAC"/>
              <w:rPr>
                <w:lang w:val="sv-SE" w:eastAsia="zh-CN"/>
              </w:rPr>
            </w:pPr>
          </w:p>
        </w:tc>
        <w:tc>
          <w:tcPr>
            <w:tcW w:w="1134" w:type="dxa"/>
            <w:vMerge/>
            <w:vAlign w:val="center"/>
            <w:hideMark/>
          </w:tcPr>
          <w:p w14:paraId="71F8F513" w14:textId="77777777" w:rsidR="001B573C" w:rsidRPr="000C792B" w:rsidRDefault="001B573C" w:rsidP="00C817FE">
            <w:pPr>
              <w:pStyle w:val="TAC"/>
            </w:pPr>
          </w:p>
        </w:tc>
        <w:tc>
          <w:tcPr>
            <w:tcW w:w="1367" w:type="dxa"/>
            <w:vMerge/>
            <w:vAlign w:val="center"/>
            <w:hideMark/>
          </w:tcPr>
          <w:p w14:paraId="76DEBF47" w14:textId="77777777" w:rsidR="001B573C" w:rsidRPr="000C792B" w:rsidRDefault="001B573C" w:rsidP="00C817FE">
            <w:pPr>
              <w:pStyle w:val="TAC"/>
            </w:pPr>
          </w:p>
        </w:tc>
        <w:tc>
          <w:tcPr>
            <w:tcW w:w="2040" w:type="dxa"/>
            <w:vAlign w:val="center"/>
            <w:hideMark/>
          </w:tcPr>
          <w:p w14:paraId="5A5CFDDA" w14:textId="77777777" w:rsidR="001B573C" w:rsidRPr="000C792B" w:rsidRDefault="001B573C" w:rsidP="00C817FE">
            <w:pPr>
              <w:pStyle w:val="TAC"/>
            </w:pPr>
            <w:r w:rsidRPr="000C792B">
              <w:t>NR_TDD_FR1_C</w:t>
            </w:r>
          </w:p>
        </w:tc>
        <w:tc>
          <w:tcPr>
            <w:tcW w:w="1134" w:type="dxa"/>
            <w:vAlign w:val="center"/>
            <w:hideMark/>
          </w:tcPr>
          <w:p w14:paraId="3C838629" w14:textId="77777777" w:rsidR="001B573C" w:rsidRPr="000C792B" w:rsidRDefault="001B573C" w:rsidP="00C817FE">
            <w:pPr>
              <w:pStyle w:val="TAC"/>
            </w:pPr>
            <w:r w:rsidRPr="000C792B">
              <w:t>-117</w:t>
            </w:r>
          </w:p>
        </w:tc>
        <w:tc>
          <w:tcPr>
            <w:tcW w:w="1275" w:type="dxa"/>
            <w:hideMark/>
          </w:tcPr>
          <w:p w14:paraId="1CBEB74D" w14:textId="77777777" w:rsidR="001B573C" w:rsidRPr="000C792B" w:rsidRDefault="001B573C" w:rsidP="00C817FE">
            <w:pPr>
              <w:pStyle w:val="TAC"/>
            </w:pPr>
            <w:r w:rsidRPr="000C792B">
              <w:rPr>
                <w:lang w:eastAsia="zh-CN"/>
              </w:rPr>
              <w:t>-50</w:t>
            </w:r>
          </w:p>
        </w:tc>
      </w:tr>
      <w:tr w:rsidR="001B573C" w:rsidRPr="000C792B" w14:paraId="2ACB5DF8"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1D4B10" w14:textId="77777777" w:rsidR="001B573C" w:rsidRPr="000C792B" w:rsidRDefault="001B573C" w:rsidP="00C817FE">
            <w:pPr>
              <w:pStyle w:val="TAC"/>
              <w:rPr>
                <w:lang w:eastAsia="zh-CN"/>
              </w:rPr>
            </w:pPr>
          </w:p>
        </w:tc>
        <w:tc>
          <w:tcPr>
            <w:tcW w:w="1163" w:type="dxa"/>
            <w:vMerge/>
            <w:vAlign w:val="center"/>
            <w:hideMark/>
          </w:tcPr>
          <w:p w14:paraId="5CD5A7DC" w14:textId="77777777" w:rsidR="001B573C" w:rsidRPr="000C792B" w:rsidRDefault="001B573C" w:rsidP="00C817FE">
            <w:pPr>
              <w:pStyle w:val="TAC"/>
              <w:rPr>
                <w:lang w:val="sv-SE"/>
              </w:rPr>
            </w:pPr>
          </w:p>
        </w:tc>
        <w:tc>
          <w:tcPr>
            <w:tcW w:w="992" w:type="dxa"/>
            <w:vMerge/>
            <w:vAlign w:val="center"/>
            <w:hideMark/>
          </w:tcPr>
          <w:p w14:paraId="0B95974A" w14:textId="77777777" w:rsidR="001B573C" w:rsidRPr="000C792B" w:rsidRDefault="001B573C" w:rsidP="00C817FE">
            <w:pPr>
              <w:pStyle w:val="TAC"/>
              <w:rPr>
                <w:lang w:val="sv-SE" w:eastAsia="zh-CN"/>
              </w:rPr>
            </w:pPr>
          </w:p>
        </w:tc>
        <w:tc>
          <w:tcPr>
            <w:tcW w:w="1134" w:type="dxa"/>
            <w:vMerge/>
            <w:vAlign w:val="center"/>
            <w:hideMark/>
          </w:tcPr>
          <w:p w14:paraId="04D9A8BC" w14:textId="77777777" w:rsidR="001B573C" w:rsidRPr="000C792B" w:rsidRDefault="001B573C" w:rsidP="00C817FE">
            <w:pPr>
              <w:pStyle w:val="TAC"/>
            </w:pPr>
          </w:p>
        </w:tc>
        <w:tc>
          <w:tcPr>
            <w:tcW w:w="1367" w:type="dxa"/>
            <w:vMerge/>
            <w:vAlign w:val="center"/>
            <w:hideMark/>
          </w:tcPr>
          <w:p w14:paraId="2D2AE647" w14:textId="77777777" w:rsidR="001B573C" w:rsidRPr="000C792B" w:rsidRDefault="001B573C" w:rsidP="00C817FE">
            <w:pPr>
              <w:pStyle w:val="TAC"/>
            </w:pPr>
          </w:p>
        </w:tc>
        <w:tc>
          <w:tcPr>
            <w:tcW w:w="2040" w:type="dxa"/>
            <w:vAlign w:val="center"/>
            <w:hideMark/>
          </w:tcPr>
          <w:p w14:paraId="61D0EB30"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26DB6F86" w14:textId="77777777" w:rsidR="001B573C" w:rsidRPr="000C792B" w:rsidRDefault="001B573C" w:rsidP="00C817FE">
            <w:pPr>
              <w:pStyle w:val="TAC"/>
            </w:pPr>
            <w:r w:rsidRPr="000C792B">
              <w:t>-116.5</w:t>
            </w:r>
          </w:p>
        </w:tc>
        <w:tc>
          <w:tcPr>
            <w:tcW w:w="1275" w:type="dxa"/>
            <w:hideMark/>
          </w:tcPr>
          <w:p w14:paraId="4B522E69" w14:textId="77777777" w:rsidR="001B573C" w:rsidRPr="000C792B" w:rsidRDefault="001B573C" w:rsidP="00C817FE">
            <w:pPr>
              <w:pStyle w:val="TAC"/>
            </w:pPr>
            <w:r w:rsidRPr="000C792B">
              <w:rPr>
                <w:lang w:eastAsia="zh-CN"/>
              </w:rPr>
              <w:t>-50</w:t>
            </w:r>
          </w:p>
        </w:tc>
      </w:tr>
      <w:tr w:rsidR="001B573C" w:rsidRPr="000C792B" w14:paraId="4363C0D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E0B52E" w14:textId="77777777" w:rsidR="001B573C" w:rsidRPr="000C792B" w:rsidRDefault="001B573C" w:rsidP="00C817FE">
            <w:pPr>
              <w:pStyle w:val="TAC"/>
              <w:rPr>
                <w:lang w:eastAsia="zh-CN"/>
              </w:rPr>
            </w:pPr>
          </w:p>
        </w:tc>
        <w:tc>
          <w:tcPr>
            <w:tcW w:w="1163" w:type="dxa"/>
            <w:vMerge/>
            <w:vAlign w:val="center"/>
            <w:hideMark/>
          </w:tcPr>
          <w:p w14:paraId="0593877F" w14:textId="77777777" w:rsidR="001B573C" w:rsidRPr="000C792B" w:rsidRDefault="001B573C" w:rsidP="00C817FE">
            <w:pPr>
              <w:pStyle w:val="TAC"/>
              <w:rPr>
                <w:lang w:val="sv-SE"/>
              </w:rPr>
            </w:pPr>
          </w:p>
        </w:tc>
        <w:tc>
          <w:tcPr>
            <w:tcW w:w="992" w:type="dxa"/>
            <w:vMerge/>
            <w:vAlign w:val="center"/>
            <w:hideMark/>
          </w:tcPr>
          <w:p w14:paraId="07C1C831" w14:textId="77777777" w:rsidR="001B573C" w:rsidRPr="000C792B" w:rsidRDefault="001B573C" w:rsidP="00C817FE">
            <w:pPr>
              <w:pStyle w:val="TAC"/>
              <w:rPr>
                <w:lang w:val="sv-SE" w:eastAsia="zh-CN"/>
              </w:rPr>
            </w:pPr>
          </w:p>
        </w:tc>
        <w:tc>
          <w:tcPr>
            <w:tcW w:w="1134" w:type="dxa"/>
            <w:vMerge/>
            <w:vAlign w:val="center"/>
            <w:hideMark/>
          </w:tcPr>
          <w:p w14:paraId="3029A3FE" w14:textId="77777777" w:rsidR="001B573C" w:rsidRPr="000C792B" w:rsidRDefault="001B573C" w:rsidP="00C817FE">
            <w:pPr>
              <w:pStyle w:val="TAC"/>
            </w:pPr>
          </w:p>
        </w:tc>
        <w:tc>
          <w:tcPr>
            <w:tcW w:w="1367" w:type="dxa"/>
            <w:vMerge/>
            <w:vAlign w:val="center"/>
            <w:hideMark/>
          </w:tcPr>
          <w:p w14:paraId="488516D9" w14:textId="77777777" w:rsidR="001B573C" w:rsidRPr="000C792B" w:rsidRDefault="001B573C" w:rsidP="00C817FE">
            <w:pPr>
              <w:pStyle w:val="TAC"/>
            </w:pPr>
          </w:p>
        </w:tc>
        <w:tc>
          <w:tcPr>
            <w:tcW w:w="2040" w:type="dxa"/>
            <w:vAlign w:val="center"/>
            <w:hideMark/>
          </w:tcPr>
          <w:p w14:paraId="34CA58ED"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51C24A9F" w14:textId="77777777" w:rsidR="001B573C" w:rsidRPr="000C792B" w:rsidRDefault="001B573C" w:rsidP="00C817FE">
            <w:pPr>
              <w:pStyle w:val="TAC"/>
            </w:pPr>
            <w:r w:rsidRPr="000C792B">
              <w:t>-116</w:t>
            </w:r>
          </w:p>
        </w:tc>
        <w:tc>
          <w:tcPr>
            <w:tcW w:w="1275" w:type="dxa"/>
            <w:hideMark/>
          </w:tcPr>
          <w:p w14:paraId="25B59D64" w14:textId="77777777" w:rsidR="001B573C" w:rsidRPr="000C792B" w:rsidRDefault="001B573C" w:rsidP="00C817FE">
            <w:pPr>
              <w:pStyle w:val="TAC"/>
            </w:pPr>
            <w:r w:rsidRPr="000C792B">
              <w:rPr>
                <w:lang w:eastAsia="zh-CN"/>
              </w:rPr>
              <w:t>-50</w:t>
            </w:r>
          </w:p>
        </w:tc>
      </w:tr>
      <w:tr w:rsidR="001B573C" w:rsidRPr="000C792B" w14:paraId="31C2582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E91AAB" w14:textId="77777777" w:rsidR="001B573C" w:rsidRPr="000C792B" w:rsidRDefault="001B573C" w:rsidP="00C817FE">
            <w:pPr>
              <w:pStyle w:val="TAC"/>
              <w:rPr>
                <w:lang w:eastAsia="zh-CN"/>
              </w:rPr>
            </w:pPr>
          </w:p>
        </w:tc>
        <w:tc>
          <w:tcPr>
            <w:tcW w:w="1163" w:type="dxa"/>
            <w:vMerge/>
            <w:vAlign w:val="center"/>
            <w:hideMark/>
          </w:tcPr>
          <w:p w14:paraId="5DB0FEEA" w14:textId="77777777" w:rsidR="001B573C" w:rsidRPr="000C792B" w:rsidRDefault="001B573C" w:rsidP="00C817FE">
            <w:pPr>
              <w:pStyle w:val="TAC"/>
              <w:rPr>
                <w:lang w:val="sv-SE"/>
              </w:rPr>
            </w:pPr>
          </w:p>
        </w:tc>
        <w:tc>
          <w:tcPr>
            <w:tcW w:w="992" w:type="dxa"/>
            <w:vMerge/>
            <w:vAlign w:val="center"/>
            <w:hideMark/>
          </w:tcPr>
          <w:p w14:paraId="6A304D51" w14:textId="77777777" w:rsidR="001B573C" w:rsidRPr="000C792B" w:rsidRDefault="001B573C" w:rsidP="00C817FE">
            <w:pPr>
              <w:pStyle w:val="TAC"/>
              <w:rPr>
                <w:lang w:val="sv-SE" w:eastAsia="zh-CN"/>
              </w:rPr>
            </w:pPr>
          </w:p>
        </w:tc>
        <w:tc>
          <w:tcPr>
            <w:tcW w:w="1134" w:type="dxa"/>
            <w:vMerge/>
            <w:vAlign w:val="center"/>
            <w:hideMark/>
          </w:tcPr>
          <w:p w14:paraId="5A13155C" w14:textId="77777777" w:rsidR="001B573C" w:rsidRPr="000C792B" w:rsidRDefault="001B573C" w:rsidP="00C817FE">
            <w:pPr>
              <w:pStyle w:val="TAC"/>
            </w:pPr>
          </w:p>
        </w:tc>
        <w:tc>
          <w:tcPr>
            <w:tcW w:w="1367" w:type="dxa"/>
            <w:vMerge/>
            <w:vAlign w:val="center"/>
            <w:hideMark/>
          </w:tcPr>
          <w:p w14:paraId="29274AB5" w14:textId="77777777" w:rsidR="001B573C" w:rsidRPr="000C792B" w:rsidRDefault="001B573C" w:rsidP="00C817FE">
            <w:pPr>
              <w:pStyle w:val="TAC"/>
            </w:pPr>
          </w:p>
        </w:tc>
        <w:tc>
          <w:tcPr>
            <w:tcW w:w="2040" w:type="dxa"/>
            <w:vAlign w:val="center"/>
            <w:hideMark/>
          </w:tcPr>
          <w:p w14:paraId="6369C4E3" w14:textId="77777777" w:rsidR="001B573C" w:rsidRPr="000C792B" w:rsidRDefault="001B573C" w:rsidP="00C817FE">
            <w:pPr>
              <w:pStyle w:val="TAC"/>
            </w:pPr>
            <w:r w:rsidRPr="000C792B">
              <w:rPr>
                <w:lang w:eastAsia="zh-CN"/>
              </w:rPr>
              <w:t>NR_FDD_FR1_F</w:t>
            </w:r>
          </w:p>
        </w:tc>
        <w:tc>
          <w:tcPr>
            <w:tcW w:w="1134" w:type="dxa"/>
            <w:vAlign w:val="center"/>
            <w:hideMark/>
          </w:tcPr>
          <w:p w14:paraId="6BB32F13" w14:textId="77777777" w:rsidR="001B573C" w:rsidRPr="000C792B" w:rsidRDefault="001B573C" w:rsidP="00C817FE">
            <w:pPr>
              <w:pStyle w:val="TAC"/>
            </w:pPr>
            <w:r w:rsidRPr="000C792B">
              <w:t>-115.5</w:t>
            </w:r>
          </w:p>
        </w:tc>
        <w:tc>
          <w:tcPr>
            <w:tcW w:w="1275" w:type="dxa"/>
            <w:hideMark/>
          </w:tcPr>
          <w:p w14:paraId="5421DA59" w14:textId="77777777" w:rsidR="001B573C" w:rsidRPr="000C792B" w:rsidRDefault="001B573C" w:rsidP="00C817FE">
            <w:pPr>
              <w:pStyle w:val="TAC"/>
            </w:pPr>
            <w:r w:rsidRPr="000C792B">
              <w:rPr>
                <w:lang w:eastAsia="zh-CN"/>
              </w:rPr>
              <w:t>-50</w:t>
            </w:r>
          </w:p>
        </w:tc>
      </w:tr>
      <w:tr w:rsidR="001B573C" w:rsidRPr="000C792B" w14:paraId="4E16840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BBD4FD" w14:textId="77777777" w:rsidR="001B573C" w:rsidRPr="000C792B" w:rsidRDefault="001B573C" w:rsidP="00C817FE">
            <w:pPr>
              <w:pStyle w:val="TAC"/>
              <w:rPr>
                <w:lang w:eastAsia="zh-CN"/>
              </w:rPr>
            </w:pPr>
          </w:p>
        </w:tc>
        <w:tc>
          <w:tcPr>
            <w:tcW w:w="1163" w:type="dxa"/>
            <w:vMerge/>
            <w:vAlign w:val="center"/>
            <w:hideMark/>
          </w:tcPr>
          <w:p w14:paraId="4BE6B012" w14:textId="77777777" w:rsidR="001B573C" w:rsidRPr="000C792B" w:rsidRDefault="001B573C" w:rsidP="00C817FE">
            <w:pPr>
              <w:pStyle w:val="TAC"/>
              <w:rPr>
                <w:lang w:val="sv-SE"/>
              </w:rPr>
            </w:pPr>
          </w:p>
        </w:tc>
        <w:tc>
          <w:tcPr>
            <w:tcW w:w="992" w:type="dxa"/>
            <w:vMerge/>
            <w:vAlign w:val="center"/>
            <w:hideMark/>
          </w:tcPr>
          <w:p w14:paraId="6BFD8B49" w14:textId="77777777" w:rsidR="001B573C" w:rsidRPr="000C792B" w:rsidRDefault="001B573C" w:rsidP="00C817FE">
            <w:pPr>
              <w:pStyle w:val="TAC"/>
              <w:rPr>
                <w:lang w:val="sv-SE" w:eastAsia="zh-CN"/>
              </w:rPr>
            </w:pPr>
          </w:p>
        </w:tc>
        <w:tc>
          <w:tcPr>
            <w:tcW w:w="1134" w:type="dxa"/>
            <w:vMerge/>
            <w:vAlign w:val="center"/>
            <w:hideMark/>
          </w:tcPr>
          <w:p w14:paraId="78D56D2C" w14:textId="77777777" w:rsidR="001B573C" w:rsidRPr="000C792B" w:rsidRDefault="001B573C" w:rsidP="00C817FE">
            <w:pPr>
              <w:pStyle w:val="TAC"/>
            </w:pPr>
          </w:p>
        </w:tc>
        <w:tc>
          <w:tcPr>
            <w:tcW w:w="1367" w:type="dxa"/>
            <w:vMerge/>
            <w:vAlign w:val="center"/>
            <w:hideMark/>
          </w:tcPr>
          <w:p w14:paraId="2ECA225A" w14:textId="77777777" w:rsidR="001B573C" w:rsidRPr="000C792B" w:rsidRDefault="001B573C" w:rsidP="00C817FE">
            <w:pPr>
              <w:pStyle w:val="TAC"/>
            </w:pPr>
          </w:p>
        </w:tc>
        <w:tc>
          <w:tcPr>
            <w:tcW w:w="2040" w:type="dxa"/>
            <w:vAlign w:val="center"/>
            <w:hideMark/>
          </w:tcPr>
          <w:p w14:paraId="1B94A9CB"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31429515" w14:textId="77777777" w:rsidR="001B573C" w:rsidRPr="000C792B" w:rsidRDefault="001B573C" w:rsidP="00C817FE">
            <w:pPr>
              <w:pStyle w:val="TAC"/>
            </w:pPr>
            <w:r w:rsidRPr="000C792B">
              <w:t>-115</w:t>
            </w:r>
          </w:p>
        </w:tc>
        <w:tc>
          <w:tcPr>
            <w:tcW w:w="1275" w:type="dxa"/>
            <w:hideMark/>
          </w:tcPr>
          <w:p w14:paraId="625E1347" w14:textId="77777777" w:rsidR="001B573C" w:rsidRPr="000C792B" w:rsidRDefault="001B573C" w:rsidP="00C817FE">
            <w:pPr>
              <w:pStyle w:val="TAC"/>
            </w:pPr>
            <w:r w:rsidRPr="000C792B">
              <w:rPr>
                <w:lang w:eastAsia="zh-CN"/>
              </w:rPr>
              <w:t>-50</w:t>
            </w:r>
          </w:p>
        </w:tc>
      </w:tr>
      <w:tr w:rsidR="001B573C" w:rsidRPr="000C792B" w14:paraId="2A0352FA"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D3D656" w14:textId="77777777" w:rsidR="001B573C" w:rsidRPr="000C792B" w:rsidRDefault="001B573C" w:rsidP="00C817FE">
            <w:pPr>
              <w:pStyle w:val="TAC"/>
              <w:rPr>
                <w:lang w:eastAsia="zh-CN"/>
              </w:rPr>
            </w:pPr>
          </w:p>
        </w:tc>
        <w:tc>
          <w:tcPr>
            <w:tcW w:w="1163" w:type="dxa"/>
            <w:vMerge/>
            <w:vAlign w:val="center"/>
            <w:hideMark/>
          </w:tcPr>
          <w:p w14:paraId="69D27A41" w14:textId="77777777" w:rsidR="001B573C" w:rsidRPr="000C792B" w:rsidRDefault="001B573C" w:rsidP="00C817FE">
            <w:pPr>
              <w:pStyle w:val="TAC"/>
              <w:rPr>
                <w:lang w:val="sv-SE"/>
              </w:rPr>
            </w:pPr>
          </w:p>
        </w:tc>
        <w:tc>
          <w:tcPr>
            <w:tcW w:w="992" w:type="dxa"/>
            <w:vMerge/>
            <w:vAlign w:val="center"/>
            <w:hideMark/>
          </w:tcPr>
          <w:p w14:paraId="4AA907B9" w14:textId="77777777" w:rsidR="001B573C" w:rsidRPr="000C792B" w:rsidRDefault="001B573C" w:rsidP="00C817FE">
            <w:pPr>
              <w:pStyle w:val="TAC"/>
              <w:rPr>
                <w:lang w:val="sv-SE" w:eastAsia="zh-CN"/>
              </w:rPr>
            </w:pPr>
          </w:p>
        </w:tc>
        <w:tc>
          <w:tcPr>
            <w:tcW w:w="1134" w:type="dxa"/>
            <w:vMerge/>
            <w:vAlign w:val="center"/>
            <w:hideMark/>
          </w:tcPr>
          <w:p w14:paraId="519A2490" w14:textId="77777777" w:rsidR="001B573C" w:rsidRPr="000C792B" w:rsidRDefault="001B573C" w:rsidP="00C817FE">
            <w:pPr>
              <w:pStyle w:val="TAC"/>
            </w:pPr>
          </w:p>
        </w:tc>
        <w:tc>
          <w:tcPr>
            <w:tcW w:w="1367" w:type="dxa"/>
            <w:vMerge/>
            <w:vAlign w:val="center"/>
            <w:hideMark/>
          </w:tcPr>
          <w:p w14:paraId="217998C8" w14:textId="77777777" w:rsidR="001B573C" w:rsidRPr="000C792B" w:rsidRDefault="001B573C" w:rsidP="00C817FE">
            <w:pPr>
              <w:pStyle w:val="TAC"/>
            </w:pPr>
          </w:p>
        </w:tc>
        <w:tc>
          <w:tcPr>
            <w:tcW w:w="2040" w:type="dxa"/>
            <w:vAlign w:val="center"/>
            <w:hideMark/>
          </w:tcPr>
          <w:p w14:paraId="50E6FCC8"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487C737A" w14:textId="77777777" w:rsidR="001B573C" w:rsidRPr="000C792B" w:rsidRDefault="001B573C" w:rsidP="00C817FE">
            <w:pPr>
              <w:pStyle w:val="TAC"/>
            </w:pPr>
            <w:r w:rsidRPr="000C792B">
              <w:t>-114.5</w:t>
            </w:r>
          </w:p>
        </w:tc>
        <w:tc>
          <w:tcPr>
            <w:tcW w:w="1275" w:type="dxa"/>
            <w:hideMark/>
          </w:tcPr>
          <w:p w14:paraId="6966DB98" w14:textId="77777777" w:rsidR="001B573C" w:rsidRPr="000C792B" w:rsidRDefault="001B573C" w:rsidP="00C817FE">
            <w:pPr>
              <w:pStyle w:val="TAC"/>
            </w:pPr>
            <w:r w:rsidRPr="000C792B">
              <w:rPr>
                <w:lang w:eastAsia="zh-CN"/>
              </w:rPr>
              <w:t>-50</w:t>
            </w:r>
          </w:p>
        </w:tc>
      </w:tr>
      <w:tr w:rsidR="001B573C" w:rsidRPr="000C792B" w14:paraId="55D5C0E9"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5C9304DB" w14:textId="77777777" w:rsidR="001B573C" w:rsidRPr="000C792B" w:rsidRDefault="001B573C" w:rsidP="00C817FE">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0F2E1CB4" w14:textId="77777777" w:rsidR="001B573C" w:rsidRPr="000C792B" w:rsidRDefault="001B573C" w:rsidP="00C817FE">
            <w:pPr>
              <w:pStyle w:val="TAC"/>
              <w:rPr>
                <w:lang w:val="sv-SE"/>
              </w:rPr>
            </w:pPr>
          </w:p>
        </w:tc>
        <w:tc>
          <w:tcPr>
            <w:tcW w:w="992" w:type="dxa"/>
            <w:vMerge/>
            <w:vAlign w:val="center"/>
          </w:tcPr>
          <w:p w14:paraId="770FE261" w14:textId="77777777" w:rsidR="001B573C" w:rsidRPr="000C792B" w:rsidRDefault="001B573C" w:rsidP="00C817FE">
            <w:pPr>
              <w:pStyle w:val="TAC"/>
              <w:rPr>
                <w:lang w:val="sv-SE" w:eastAsia="zh-CN"/>
              </w:rPr>
            </w:pPr>
          </w:p>
        </w:tc>
        <w:tc>
          <w:tcPr>
            <w:tcW w:w="1134" w:type="dxa"/>
            <w:vAlign w:val="center"/>
          </w:tcPr>
          <w:p w14:paraId="376C9DE6" w14:textId="77777777" w:rsidR="001B573C" w:rsidRPr="000C792B" w:rsidRDefault="001B573C" w:rsidP="00C817FE">
            <w:pPr>
              <w:pStyle w:val="TAC"/>
            </w:pPr>
            <w:r w:rsidRPr="000C792B">
              <w:t>≥ 48</w:t>
            </w:r>
          </w:p>
        </w:tc>
        <w:tc>
          <w:tcPr>
            <w:tcW w:w="1367" w:type="dxa"/>
            <w:vAlign w:val="center"/>
          </w:tcPr>
          <w:p w14:paraId="5CF2415E" w14:textId="77777777" w:rsidR="001B573C" w:rsidRPr="000C792B" w:rsidRDefault="001B573C" w:rsidP="00C817FE">
            <w:pPr>
              <w:pStyle w:val="TAC"/>
            </w:pPr>
            <w:r w:rsidRPr="000C792B">
              <w:t>≥ 1</w:t>
            </w:r>
          </w:p>
        </w:tc>
        <w:tc>
          <w:tcPr>
            <w:tcW w:w="2040" w:type="dxa"/>
            <w:vAlign w:val="center"/>
          </w:tcPr>
          <w:p w14:paraId="54C2918F" w14:textId="77777777" w:rsidR="001B573C" w:rsidRPr="000C792B" w:rsidRDefault="001B573C" w:rsidP="00C817FE">
            <w:pPr>
              <w:pStyle w:val="TAC"/>
              <w:rPr>
                <w:lang w:eastAsia="zh-CN"/>
              </w:rPr>
            </w:pPr>
            <w:r w:rsidRPr="000C792B">
              <w:t>Note 6</w:t>
            </w:r>
          </w:p>
        </w:tc>
        <w:tc>
          <w:tcPr>
            <w:tcW w:w="1134" w:type="dxa"/>
            <w:vAlign w:val="center"/>
          </w:tcPr>
          <w:p w14:paraId="4756EFB1" w14:textId="77777777" w:rsidR="001B573C" w:rsidRPr="000C792B" w:rsidRDefault="001B573C" w:rsidP="00C817FE">
            <w:pPr>
              <w:pStyle w:val="TAC"/>
            </w:pPr>
            <w:r w:rsidRPr="000C792B">
              <w:t>Note 6</w:t>
            </w:r>
          </w:p>
        </w:tc>
        <w:tc>
          <w:tcPr>
            <w:tcW w:w="1275" w:type="dxa"/>
            <w:vAlign w:val="center"/>
          </w:tcPr>
          <w:p w14:paraId="6D3643D9" w14:textId="77777777" w:rsidR="001B573C" w:rsidRPr="000C792B" w:rsidRDefault="001B573C" w:rsidP="00C817FE">
            <w:pPr>
              <w:pStyle w:val="TAC"/>
              <w:rPr>
                <w:lang w:eastAsia="zh-CN"/>
              </w:rPr>
            </w:pPr>
            <w:r w:rsidRPr="000C792B">
              <w:t>Note 6</w:t>
            </w:r>
          </w:p>
        </w:tc>
      </w:tr>
      <w:tr w:rsidR="001B573C" w:rsidRPr="000C792B" w14:paraId="71E0DEC4"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045685D6"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6591865" w14:textId="77777777" w:rsidR="001B573C" w:rsidRPr="000C792B" w:rsidRDefault="001B573C" w:rsidP="00C817FE">
            <w:pPr>
              <w:pStyle w:val="TAC"/>
              <w:rPr>
                <w:lang w:val="sv-SE"/>
              </w:rPr>
            </w:pPr>
          </w:p>
        </w:tc>
        <w:tc>
          <w:tcPr>
            <w:tcW w:w="992" w:type="dxa"/>
            <w:vMerge/>
            <w:vAlign w:val="center"/>
          </w:tcPr>
          <w:p w14:paraId="23099044" w14:textId="77777777" w:rsidR="001B573C" w:rsidRPr="000C792B" w:rsidRDefault="001B573C" w:rsidP="00C817FE">
            <w:pPr>
              <w:pStyle w:val="TAC"/>
              <w:rPr>
                <w:lang w:val="sv-SE" w:eastAsia="zh-CN"/>
              </w:rPr>
            </w:pPr>
          </w:p>
        </w:tc>
        <w:tc>
          <w:tcPr>
            <w:tcW w:w="1134" w:type="dxa"/>
            <w:vAlign w:val="center"/>
          </w:tcPr>
          <w:p w14:paraId="40F055AC" w14:textId="77777777" w:rsidR="001B573C" w:rsidRPr="000C792B" w:rsidRDefault="001B573C" w:rsidP="00C817FE">
            <w:pPr>
              <w:pStyle w:val="TAC"/>
            </w:pPr>
            <w:r w:rsidRPr="000C792B">
              <w:t>≥ 132</w:t>
            </w:r>
          </w:p>
        </w:tc>
        <w:tc>
          <w:tcPr>
            <w:tcW w:w="1367" w:type="dxa"/>
            <w:vAlign w:val="center"/>
          </w:tcPr>
          <w:p w14:paraId="5F138093" w14:textId="77777777" w:rsidR="001B573C" w:rsidRPr="000C792B" w:rsidRDefault="001B573C" w:rsidP="00C817FE">
            <w:pPr>
              <w:pStyle w:val="TAC"/>
            </w:pPr>
            <w:r w:rsidRPr="000C792B">
              <w:t>≥ 1</w:t>
            </w:r>
          </w:p>
        </w:tc>
        <w:tc>
          <w:tcPr>
            <w:tcW w:w="2040" w:type="dxa"/>
            <w:vAlign w:val="center"/>
          </w:tcPr>
          <w:p w14:paraId="0A38601F" w14:textId="77777777" w:rsidR="001B573C" w:rsidRPr="000C792B" w:rsidRDefault="001B573C" w:rsidP="00C817FE">
            <w:pPr>
              <w:pStyle w:val="TAC"/>
            </w:pPr>
            <w:r w:rsidRPr="000C792B">
              <w:t>Note 6</w:t>
            </w:r>
          </w:p>
        </w:tc>
        <w:tc>
          <w:tcPr>
            <w:tcW w:w="1134" w:type="dxa"/>
            <w:vAlign w:val="center"/>
          </w:tcPr>
          <w:p w14:paraId="2FCC3B23" w14:textId="77777777" w:rsidR="001B573C" w:rsidRPr="000C792B" w:rsidRDefault="001B573C" w:rsidP="00C817FE">
            <w:pPr>
              <w:pStyle w:val="TAC"/>
            </w:pPr>
            <w:r w:rsidRPr="000C792B">
              <w:t>Note 6</w:t>
            </w:r>
          </w:p>
        </w:tc>
        <w:tc>
          <w:tcPr>
            <w:tcW w:w="1275" w:type="dxa"/>
            <w:vAlign w:val="center"/>
          </w:tcPr>
          <w:p w14:paraId="49057831" w14:textId="77777777" w:rsidR="001B573C" w:rsidRPr="000C792B" w:rsidRDefault="001B573C" w:rsidP="00C817FE">
            <w:pPr>
              <w:pStyle w:val="TAC"/>
            </w:pPr>
            <w:r w:rsidRPr="000C792B">
              <w:t>Note 6</w:t>
            </w:r>
          </w:p>
        </w:tc>
      </w:tr>
      <w:tr w:rsidR="001B573C" w:rsidRPr="000C792B" w14:paraId="6F6F0E86" w14:textId="77777777" w:rsidTr="00C817F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ACF05C7" w14:textId="77777777" w:rsidR="001B573C" w:rsidRDefault="001B573C" w:rsidP="00C817FE">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531D97CE" w14:textId="77777777" w:rsidR="001B573C" w:rsidRPr="000C792B" w:rsidRDefault="001B573C" w:rsidP="00C817FE">
            <w:pPr>
              <w:pStyle w:val="TAC"/>
              <w:rPr>
                <w:lang w:eastAsia="zh-CN"/>
              </w:rPr>
            </w:pPr>
          </w:p>
        </w:tc>
        <w:tc>
          <w:tcPr>
            <w:tcW w:w="1163" w:type="dxa"/>
            <w:vMerge/>
            <w:vAlign w:val="center"/>
          </w:tcPr>
          <w:p w14:paraId="3155A4FC" w14:textId="77777777" w:rsidR="001B573C" w:rsidRPr="000C792B" w:rsidRDefault="001B573C" w:rsidP="00C817FE">
            <w:pPr>
              <w:pStyle w:val="TAC"/>
              <w:rPr>
                <w:lang w:val="sv-SE"/>
              </w:rPr>
            </w:pPr>
          </w:p>
        </w:tc>
        <w:tc>
          <w:tcPr>
            <w:tcW w:w="992" w:type="dxa"/>
            <w:vMerge w:val="restart"/>
            <w:vAlign w:val="center"/>
          </w:tcPr>
          <w:p w14:paraId="3DA727A5" w14:textId="77777777" w:rsidR="001B573C" w:rsidRPr="000C792B" w:rsidRDefault="001B573C" w:rsidP="00C817F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0A8C573" w14:textId="77777777" w:rsidR="001B573C" w:rsidRPr="000C792B" w:rsidRDefault="001B573C" w:rsidP="00C817FE">
            <w:pPr>
              <w:pStyle w:val="TAC"/>
            </w:pPr>
            <w:r w:rsidRPr="000C792B">
              <w:t>≥ 24</w:t>
            </w:r>
          </w:p>
        </w:tc>
        <w:tc>
          <w:tcPr>
            <w:tcW w:w="1367" w:type="dxa"/>
            <w:vMerge w:val="restart"/>
            <w:vAlign w:val="center"/>
          </w:tcPr>
          <w:p w14:paraId="75ABA4D1" w14:textId="77777777" w:rsidR="001B573C" w:rsidRPr="000C792B" w:rsidRDefault="001B573C" w:rsidP="00C817FE">
            <w:pPr>
              <w:pStyle w:val="TAC"/>
            </w:pPr>
            <w:r w:rsidRPr="000C792B">
              <w:t>≥ 4</w:t>
            </w:r>
          </w:p>
        </w:tc>
        <w:tc>
          <w:tcPr>
            <w:tcW w:w="2040" w:type="dxa"/>
            <w:vAlign w:val="center"/>
          </w:tcPr>
          <w:p w14:paraId="54DED02C" w14:textId="77777777" w:rsidR="001B573C" w:rsidRPr="000C792B" w:rsidRDefault="001B573C" w:rsidP="00C817FE">
            <w:pPr>
              <w:pStyle w:val="TAC"/>
              <w:rPr>
                <w:szCs w:val="18"/>
              </w:rPr>
            </w:pPr>
            <w:r w:rsidRPr="000C792B">
              <w:rPr>
                <w:szCs w:val="18"/>
              </w:rPr>
              <w:t>NR_FDD_FR1_A, NR_TDD_FR1_A,</w:t>
            </w:r>
          </w:p>
          <w:p w14:paraId="02E5178F" w14:textId="77777777" w:rsidR="001B573C" w:rsidRPr="000C792B" w:rsidRDefault="001B573C" w:rsidP="00C817FE">
            <w:pPr>
              <w:pStyle w:val="TAC"/>
            </w:pPr>
            <w:r w:rsidRPr="000C792B">
              <w:rPr>
                <w:szCs w:val="18"/>
              </w:rPr>
              <w:t>NR_SDL_FR1_A</w:t>
            </w:r>
          </w:p>
        </w:tc>
        <w:tc>
          <w:tcPr>
            <w:tcW w:w="1134" w:type="dxa"/>
            <w:vAlign w:val="center"/>
          </w:tcPr>
          <w:p w14:paraId="29C567D2" w14:textId="77777777" w:rsidR="001B573C" w:rsidRPr="000C792B" w:rsidRDefault="001B573C" w:rsidP="00C817FE">
            <w:pPr>
              <w:pStyle w:val="TAC"/>
            </w:pPr>
            <w:r w:rsidRPr="000C792B">
              <w:t>-115</w:t>
            </w:r>
          </w:p>
        </w:tc>
        <w:tc>
          <w:tcPr>
            <w:tcW w:w="1275" w:type="dxa"/>
            <w:vAlign w:val="center"/>
          </w:tcPr>
          <w:p w14:paraId="152CB6D7" w14:textId="77777777" w:rsidR="001B573C" w:rsidRPr="000C792B" w:rsidRDefault="001B573C" w:rsidP="00C817FE">
            <w:pPr>
              <w:pStyle w:val="TAC"/>
            </w:pPr>
            <w:r w:rsidRPr="000C792B">
              <w:rPr>
                <w:lang w:eastAsia="zh-CN"/>
              </w:rPr>
              <w:t>-50</w:t>
            </w:r>
          </w:p>
        </w:tc>
      </w:tr>
      <w:tr w:rsidR="001B573C" w:rsidRPr="000C792B" w14:paraId="13C55962"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28D2245" w14:textId="77777777" w:rsidR="001B573C" w:rsidRPr="000C792B" w:rsidRDefault="001B573C" w:rsidP="00C817FE">
            <w:pPr>
              <w:pStyle w:val="TAC"/>
              <w:rPr>
                <w:lang w:eastAsia="zh-CN"/>
              </w:rPr>
            </w:pPr>
          </w:p>
        </w:tc>
        <w:tc>
          <w:tcPr>
            <w:tcW w:w="1163" w:type="dxa"/>
            <w:vMerge/>
            <w:vAlign w:val="center"/>
          </w:tcPr>
          <w:p w14:paraId="4B6860A5" w14:textId="77777777" w:rsidR="001B573C" w:rsidRPr="000C792B" w:rsidRDefault="001B573C" w:rsidP="00C817FE">
            <w:pPr>
              <w:pStyle w:val="TAC"/>
              <w:rPr>
                <w:lang w:val="sv-SE"/>
              </w:rPr>
            </w:pPr>
          </w:p>
        </w:tc>
        <w:tc>
          <w:tcPr>
            <w:tcW w:w="992" w:type="dxa"/>
            <w:vMerge/>
            <w:vAlign w:val="center"/>
          </w:tcPr>
          <w:p w14:paraId="7E5080E4" w14:textId="77777777" w:rsidR="001B573C" w:rsidRPr="000C792B" w:rsidRDefault="001B573C" w:rsidP="00C817FE">
            <w:pPr>
              <w:pStyle w:val="TAC"/>
              <w:rPr>
                <w:lang w:val="sv-SE" w:eastAsia="zh-CN"/>
              </w:rPr>
            </w:pPr>
          </w:p>
        </w:tc>
        <w:tc>
          <w:tcPr>
            <w:tcW w:w="1134" w:type="dxa"/>
            <w:vMerge/>
            <w:vAlign w:val="center"/>
          </w:tcPr>
          <w:p w14:paraId="716D9AB2" w14:textId="77777777" w:rsidR="001B573C" w:rsidRPr="000C792B" w:rsidRDefault="001B573C" w:rsidP="00C817FE">
            <w:pPr>
              <w:pStyle w:val="TAC"/>
            </w:pPr>
          </w:p>
        </w:tc>
        <w:tc>
          <w:tcPr>
            <w:tcW w:w="1367" w:type="dxa"/>
            <w:vMerge/>
            <w:vAlign w:val="center"/>
          </w:tcPr>
          <w:p w14:paraId="14D47FD9" w14:textId="77777777" w:rsidR="001B573C" w:rsidRPr="000C792B" w:rsidRDefault="001B573C" w:rsidP="00C817FE">
            <w:pPr>
              <w:pStyle w:val="TAC"/>
            </w:pPr>
          </w:p>
        </w:tc>
        <w:tc>
          <w:tcPr>
            <w:tcW w:w="2040" w:type="dxa"/>
            <w:vAlign w:val="center"/>
          </w:tcPr>
          <w:p w14:paraId="373971F0" w14:textId="77777777" w:rsidR="001B573C" w:rsidRPr="000C792B" w:rsidRDefault="001B573C" w:rsidP="00C817FE">
            <w:pPr>
              <w:pStyle w:val="TAC"/>
            </w:pPr>
            <w:r w:rsidRPr="000C792B">
              <w:t>NR_FDD_FR1_B</w:t>
            </w:r>
          </w:p>
        </w:tc>
        <w:tc>
          <w:tcPr>
            <w:tcW w:w="1134" w:type="dxa"/>
          </w:tcPr>
          <w:p w14:paraId="31D4D051" w14:textId="77777777" w:rsidR="001B573C" w:rsidRPr="000C792B" w:rsidRDefault="001B573C" w:rsidP="00C817FE">
            <w:pPr>
              <w:pStyle w:val="TAC"/>
            </w:pPr>
            <w:r w:rsidRPr="000C792B">
              <w:t>-114.5</w:t>
            </w:r>
          </w:p>
        </w:tc>
        <w:tc>
          <w:tcPr>
            <w:tcW w:w="1275" w:type="dxa"/>
          </w:tcPr>
          <w:p w14:paraId="4C487BE2" w14:textId="77777777" w:rsidR="001B573C" w:rsidRPr="000C792B" w:rsidRDefault="001B573C" w:rsidP="00C817FE">
            <w:pPr>
              <w:pStyle w:val="TAC"/>
            </w:pPr>
            <w:r w:rsidRPr="000C792B">
              <w:rPr>
                <w:lang w:eastAsia="zh-CN"/>
              </w:rPr>
              <w:t>-50</w:t>
            </w:r>
          </w:p>
        </w:tc>
      </w:tr>
      <w:tr w:rsidR="001B573C" w:rsidRPr="000C792B" w14:paraId="7DA06E8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502B4A2" w14:textId="77777777" w:rsidR="001B573C" w:rsidRPr="000C792B" w:rsidRDefault="001B573C" w:rsidP="00C817FE">
            <w:pPr>
              <w:pStyle w:val="TAC"/>
              <w:rPr>
                <w:lang w:eastAsia="zh-CN"/>
              </w:rPr>
            </w:pPr>
          </w:p>
        </w:tc>
        <w:tc>
          <w:tcPr>
            <w:tcW w:w="1163" w:type="dxa"/>
            <w:vMerge/>
            <w:vAlign w:val="center"/>
          </w:tcPr>
          <w:p w14:paraId="23D86EE3" w14:textId="77777777" w:rsidR="001B573C" w:rsidRPr="000C792B" w:rsidRDefault="001B573C" w:rsidP="00C817FE">
            <w:pPr>
              <w:pStyle w:val="TAC"/>
              <w:rPr>
                <w:lang w:val="sv-SE"/>
              </w:rPr>
            </w:pPr>
          </w:p>
        </w:tc>
        <w:tc>
          <w:tcPr>
            <w:tcW w:w="992" w:type="dxa"/>
            <w:vMerge/>
            <w:vAlign w:val="center"/>
          </w:tcPr>
          <w:p w14:paraId="4122D19B" w14:textId="77777777" w:rsidR="001B573C" w:rsidRPr="000C792B" w:rsidRDefault="001B573C" w:rsidP="00C817FE">
            <w:pPr>
              <w:pStyle w:val="TAC"/>
              <w:rPr>
                <w:lang w:val="sv-SE" w:eastAsia="zh-CN"/>
              </w:rPr>
            </w:pPr>
          </w:p>
        </w:tc>
        <w:tc>
          <w:tcPr>
            <w:tcW w:w="1134" w:type="dxa"/>
            <w:vMerge/>
            <w:vAlign w:val="center"/>
          </w:tcPr>
          <w:p w14:paraId="6FD00AA9" w14:textId="77777777" w:rsidR="001B573C" w:rsidRPr="000C792B" w:rsidRDefault="001B573C" w:rsidP="00C817FE">
            <w:pPr>
              <w:pStyle w:val="TAC"/>
            </w:pPr>
          </w:p>
        </w:tc>
        <w:tc>
          <w:tcPr>
            <w:tcW w:w="1367" w:type="dxa"/>
            <w:vMerge/>
            <w:vAlign w:val="center"/>
          </w:tcPr>
          <w:p w14:paraId="1B35F00E" w14:textId="77777777" w:rsidR="001B573C" w:rsidRPr="000C792B" w:rsidRDefault="001B573C" w:rsidP="00C817FE">
            <w:pPr>
              <w:pStyle w:val="TAC"/>
            </w:pPr>
          </w:p>
        </w:tc>
        <w:tc>
          <w:tcPr>
            <w:tcW w:w="2040" w:type="dxa"/>
            <w:vAlign w:val="center"/>
          </w:tcPr>
          <w:p w14:paraId="7F4709E5" w14:textId="77777777" w:rsidR="001B573C" w:rsidRPr="000C792B" w:rsidRDefault="001B573C" w:rsidP="00C817FE">
            <w:pPr>
              <w:pStyle w:val="TAC"/>
            </w:pPr>
            <w:r w:rsidRPr="000C792B">
              <w:t>NR_TDD_FR1_C</w:t>
            </w:r>
          </w:p>
        </w:tc>
        <w:tc>
          <w:tcPr>
            <w:tcW w:w="1134" w:type="dxa"/>
            <w:vAlign w:val="center"/>
          </w:tcPr>
          <w:p w14:paraId="63539AF6" w14:textId="77777777" w:rsidR="001B573C" w:rsidRPr="000C792B" w:rsidRDefault="001B573C" w:rsidP="00C817FE">
            <w:pPr>
              <w:pStyle w:val="TAC"/>
            </w:pPr>
            <w:r w:rsidRPr="000C792B">
              <w:t>-114</w:t>
            </w:r>
          </w:p>
        </w:tc>
        <w:tc>
          <w:tcPr>
            <w:tcW w:w="1275" w:type="dxa"/>
          </w:tcPr>
          <w:p w14:paraId="196CCA7A" w14:textId="77777777" w:rsidR="001B573C" w:rsidRPr="000C792B" w:rsidRDefault="001B573C" w:rsidP="00C817FE">
            <w:pPr>
              <w:pStyle w:val="TAC"/>
            </w:pPr>
            <w:r w:rsidRPr="000C792B">
              <w:rPr>
                <w:lang w:eastAsia="zh-CN"/>
              </w:rPr>
              <w:t>-50</w:t>
            </w:r>
          </w:p>
        </w:tc>
      </w:tr>
      <w:tr w:rsidR="001B573C" w:rsidRPr="000C792B" w14:paraId="11680C3A"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BC2FF2" w14:textId="77777777" w:rsidR="001B573C" w:rsidRPr="000C792B" w:rsidRDefault="001B573C" w:rsidP="00C817FE">
            <w:pPr>
              <w:pStyle w:val="TAC"/>
              <w:rPr>
                <w:lang w:eastAsia="zh-CN"/>
              </w:rPr>
            </w:pPr>
          </w:p>
        </w:tc>
        <w:tc>
          <w:tcPr>
            <w:tcW w:w="1163" w:type="dxa"/>
            <w:vMerge/>
            <w:vAlign w:val="center"/>
          </w:tcPr>
          <w:p w14:paraId="64880BBD" w14:textId="77777777" w:rsidR="001B573C" w:rsidRPr="000C792B" w:rsidRDefault="001B573C" w:rsidP="00C817FE">
            <w:pPr>
              <w:pStyle w:val="TAC"/>
              <w:rPr>
                <w:lang w:val="sv-SE"/>
              </w:rPr>
            </w:pPr>
          </w:p>
        </w:tc>
        <w:tc>
          <w:tcPr>
            <w:tcW w:w="992" w:type="dxa"/>
            <w:vMerge/>
            <w:vAlign w:val="center"/>
          </w:tcPr>
          <w:p w14:paraId="52372DAC" w14:textId="77777777" w:rsidR="001B573C" w:rsidRPr="000C792B" w:rsidRDefault="001B573C" w:rsidP="00C817FE">
            <w:pPr>
              <w:pStyle w:val="TAC"/>
              <w:rPr>
                <w:lang w:val="sv-SE" w:eastAsia="zh-CN"/>
              </w:rPr>
            </w:pPr>
          </w:p>
        </w:tc>
        <w:tc>
          <w:tcPr>
            <w:tcW w:w="1134" w:type="dxa"/>
            <w:vMerge/>
            <w:vAlign w:val="center"/>
          </w:tcPr>
          <w:p w14:paraId="29DFFB6C" w14:textId="77777777" w:rsidR="001B573C" w:rsidRPr="000C792B" w:rsidRDefault="001B573C" w:rsidP="00C817FE">
            <w:pPr>
              <w:pStyle w:val="TAC"/>
            </w:pPr>
          </w:p>
        </w:tc>
        <w:tc>
          <w:tcPr>
            <w:tcW w:w="1367" w:type="dxa"/>
            <w:vMerge/>
            <w:vAlign w:val="center"/>
          </w:tcPr>
          <w:p w14:paraId="10BD3335" w14:textId="77777777" w:rsidR="001B573C" w:rsidRPr="000C792B" w:rsidRDefault="001B573C" w:rsidP="00C817FE">
            <w:pPr>
              <w:pStyle w:val="TAC"/>
            </w:pPr>
          </w:p>
        </w:tc>
        <w:tc>
          <w:tcPr>
            <w:tcW w:w="2040" w:type="dxa"/>
            <w:vAlign w:val="center"/>
          </w:tcPr>
          <w:p w14:paraId="45622AFB" w14:textId="77777777" w:rsidR="001B573C" w:rsidRPr="000C792B" w:rsidRDefault="001B573C" w:rsidP="00C817FE">
            <w:pPr>
              <w:pStyle w:val="TAC"/>
              <w:rPr>
                <w:lang w:val="sv-SE"/>
              </w:rPr>
            </w:pPr>
            <w:r w:rsidRPr="000C792B">
              <w:rPr>
                <w:lang w:val="sv-SE"/>
              </w:rPr>
              <w:t>NR_FDD_FR1_D, NR_TDD_FR1_D</w:t>
            </w:r>
          </w:p>
        </w:tc>
        <w:tc>
          <w:tcPr>
            <w:tcW w:w="1134" w:type="dxa"/>
            <w:vAlign w:val="center"/>
          </w:tcPr>
          <w:p w14:paraId="6217B7E6" w14:textId="77777777" w:rsidR="001B573C" w:rsidRPr="000C792B" w:rsidRDefault="001B573C" w:rsidP="00C817FE">
            <w:pPr>
              <w:pStyle w:val="TAC"/>
            </w:pPr>
            <w:r w:rsidRPr="000C792B">
              <w:t>-113.5</w:t>
            </w:r>
          </w:p>
        </w:tc>
        <w:tc>
          <w:tcPr>
            <w:tcW w:w="1275" w:type="dxa"/>
          </w:tcPr>
          <w:p w14:paraId="42F6CECB" w14:textId="77777777" w:rsidR="001B573C" w:rsidRPr="000C792B" w:rsidRDefault="001B573C" w:rsidP="00C817FE">
            <w:pPr>
              <w:pStyle w:val="TAC"/>
            </w:pPr>
            <w:r w:rsidRPr="000C792B">
              <w:rPr>
                <w:lang w:eastAsia="zh-CN"/>
              </w:rPr>
              <w:t>-50</w:t>
            </w:r>
          </w:p>
        </w:tc>
      </w:tr>
      <w:tr w:rsidR="001B573C" w:rsidRPr="000C792B" w14:paraId="0D441F76"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FA9D5AD" w14:textId="77777777" w:rsidR="001B573C" w:rsidRPr="000C792B" w:rsidRDefault="001B573C" w:rsidP="00C817FE">
            <w:pPr>
              <w:pStyle w:val="TAC"/>
              <w:rPr>
                <w:lang w:eastAsia="zh-CN"/>
              </w:rPr>
            </w:pPr>
          </w:p>
        </w:tc>
        <w:tc>
          <w:tcPr>
            <w:tcW w:w="1163" w:type="dxa"/>
            <w:vMerge/>
            <w:vAlign w:val="center"/>
          </w:tcPr>
          <w:p w14:paraId="11772811" w14:textId="77777777" w:rsidR="001B573C" w:rsidRPr="000C792B" w:rsidRDefault="001B573C" w:rsidP="00C817FE">
            <w:pPr>
              <w:pStyle w:val="TAC"/>
              <w:rPr>
                <w:lang w:val="sv-SE"/>
              </w:rPr>
            </w:pPr>
          </w:p>
        </w:tc>
        <w:tc>
          <w:tcPr>
            <w:tcW w:w="992" w:type="dxa"/>
            <w:vMerge/>
            <w:vAlign w:val="center"/>
          </w:tcPr>
          <w:p w14:paraId="2348BBF7" w14:textId="77777777" w:rsidR="001B573C" w:rsidRPr="000C792B" w:rsidRDefault="001B573C" w:rsidP="00C817FE">
            <w:pPr>
              <w:pStyle w:val="TAC"/>
              <w:rPr>
                <w:lang w:val="sv-SE" w:eastAsia="zh-CN"/>
              </w:rPr>
            </w:pPr>
          </w:p>
        </w:tc>
        <w:tc>
          <w:tcPr>
            <w:tcW w:w="1134" w:type="dxa"/>
            <w:vMerge/>
            <w:vAlign w:val="center"/>
          </w:tcPr>
          <w:p w14:paraId="385FB784" w14:textId="77777777" w:rsidR="001B573C" w:rsidRPr="000C792B" w:rsidRDefault="001B573C" w:rsidP="00C817FE">
            <w:pPr>
              <w:pStyle w:val="TAC"/>
            </w:pPr>
          </w:p>
        </w:tc>
        <w:tc>
          <w:tcPr>
            <w:tcW w:w="1367" w:type="dxa"/>
            <w:vMerge/>
            <w:vAlign w:val="center"/>
          </w:tcPr>
          <w:p w14:paraId="4B10130D" w14:textId="77777777" w:rsidR="001B573C" w:rsidRPr="000C792B" w:rsidRDefault="001B573C" w:rsidP="00C817FE">
            <w:pPr>
              <w:pStyle w:val="TAC"/>
            </w:pPr>
          </w:p>
        </w:tc>
        <w:tc>
          <w:tcPr>
            <w:tcW w:w="2040" w:type="dxa"/>
            <w:vAlign w:val="center"/>
          </w:tcPr>
          <w:p w14:paraId="42B7BA3B" w14:textId="77777777" w:rsidR="001B573C" w:rsidRPr="000C792B" w:rsidRDefault="001B573C" w:rsidP="00C817FE">
            <w:pPr>
              <w:pStyle w:val="TAC"/>
              <w:rPr>
                <w:lang w:val="sv-SE"/>
              </w:rPr>
            </w:pPr>
            <w:r w:rsidRPr="000C792B">
              <w:rPr>
                <w:lang w:val="sv-SE"/>
              </w:rPr>
              <w:t>NR_FDD_FR1_E, NR_TDD_FR1_E</w:t>
            </w:r>
          </w:p>
        </w:tc>
        <w:tc>
          <w:tcPr>
            <w:tcW w:w="1134" w:type="dxa"/>
            <w:vAlign w:val="center"/>
          </w:tcPr>
          <w:p w14:paraId="1D70417A" w14:textId="77777777" w:rsidR="001B573C" w:rsidRPr="000C792B" w:rsidRDefault="001B573C" w:rsidP="00C817FE">
            <w:pPr>
              <w:pStyle w:val="TAC"/>
            </w:pPr>
            <w:r w:rsidRPr="000C792B">
              <w:t>-113</w:t>
            </w:r>
          </w:p>
        </w:tc>
        <w:tc>
          <w:tcPr>
            <w:tcW w:w="1275" w:type="dxa"/>
          </w:tcPr>
          <w:p w14:paraId="768CA934" w14:textId="77777777" w:rsidR="001B573C" w:rsidRPr="000C792B" w:rsidRDefault="001B573C" w:rsidP="00C817FE">
            <w:pPr>
              <w:pStyle w:val="TAC"/>
            </w:pPr>
            <w:r w:rsidRPr="000C792B">
              <w:rPr>
                <w:lang w:eastAsia="zh-CN"/>
              </w:rPr>
              <w:t>-50</w:t>
            </w:r>
          </w:p>
        </w:tc>
      </w:tr>
      <w:tr w:rsidR="001B573C" w:rsidRPr="000C792B" w14:paraId="230DF4DB"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977B72E" w14:textId="77777777" w:rsidR="001B573C" w:rsidRPr="000C792B" w:rsidRDefault="001B573C" w:rsidP="00C817FE">
            <w:pPr>
              <w:pStyle w:val="TAC"/>
              <w:rPr>
                <w:lang w:eastAsia="zh-CN"/>
              </w:rPr>
            </w:pPr>
          </w:p>
        </w:tc>
        <w:tc>
          <w:tcPr>
            <w:tcW w:w="1163" w:type="dxa"/>
            <w:vMerge/>
            <w:vAlign w:val="center"/>
          </w:tcPr>
          <w:p w14:paraId="50BB13DC" w14:textId="77777777" w:rsidR="001B573C" w:rsidRPr="000C792B" w:rsidRDefault="001B573C" w:rsidP="00C817FE">
            <w:pPr>
              <w:pStyle w:val="TAC"/>
              <w:rPr>
                <w:lang w:val="sv-SE"/>
              </w:rPr>
            </w:pPr>
          </w:p>
        </w:tc>
        <w:tc>
          <w:tcPr>
            <w:tcW w:w="992" w:type="dxa"/>
            <w:vMerge/>
            <w:vAlign w:val="center"/>
          </w:tcPr>
          <w:p w14:paraId="33F5C8F2" w14:textId="77777777" w:rsidR="001B573C" w:rsidRPr="000C792B" w:rsidRDefault="001B573C" w:rsidP="00C817FE">
            <w:pPr>
              <w:pStyle w:val="TAC"/>
              <w:rPr>
                <w:lang w:val="sv-SE" w:eastAsia="zh-CN"/>
              </w:rPr>
            </w:pPr>
          </w:p>
        </w:tc>
        <w:tc>
          <w:tcPr>
            <w:tcW w:w="1134" w:type="dxa"/>
            <w:vMerge/>
            <w:vAlign w:val="center"/>
          </w:tcPr>
          <w:p w14:paraId="772AC693" w14:textId="77777777" w:rsidR="001B573C" w:rsidRPr="000C792B" w:rsidRDefault="001B573C" w:rsidP="00C817FE">
            <w:pPr>
              <w:pStyle w:val="TAC"/>
            </w:pPr>
          </w:p>
        </w:tc>
        <w:tc>
          <w:tcPr>
            <w:tcW w:w="1367" w:type="dxa"/>
            <w:vMerge/>
            <w:vAlign w:val="center"/>
          </w:tcPr>
          <w:p w14:paraId="3F10ED5D" w14:textId="77777777" w:rsidR="001B573C" w:rsidRPr="000C792B" w:rsidRDefault="001B573C" w:rsidP="00C817FE">
            <w:pPr>
              <w:pStyle w:val="TAC"/>
            </w:pPr>
          </w:p>
        </w:tc>
        <w:tc>
          <w:tcPr>
            <w:tcW w:w="2040" w:type="dxa"/>
            <w:vAlign w:val="center"/>
          </w:tcPr>
          <w:p w14:paraId="076EDB49" w14:textId="77777777" w:rsidR="001B573C" w:rsidRPr="000C792B" w:rsidRDefault="001B573C" w:rsidP="00C817FE">
            <w:pPr>
              <w:pStyle w:val="TAC"/>
            </w:pPr>
            <w:r w:rsidRPr="000C792B">
              <w:rPr>
                <w:lang w:eastAsia="zh-CN"/>
              </w:rPr>
              <w:t>NR_FDD_FR1_F</w:t>
            </w:r>
          </w:p>
        </w:tc>
        <w:tc>
          <w:tcPr>
            <w:tcW w:w="1134" w:type="dxa"/>
            <w:vAlign w:val="center"/>
          </w:tcPr>
          <w:p w14:paraId="42DF3279" w14:textId="77777777" w:rsidR="001B573C" w:rsidRPr="000C792B" w:rsidRDefault="001B573C" w:rsidP="00C817FE">
            <w:pPr>
              <w:pStyle w:val="TAC"/>
            </w:pPr>
            <w:r w:rsidRPr="000C792B">
              <w:t>-113.5</w:t>
            </w:r>
          </w:p>
        </w:tc>
        <w:tc>
          <w:tcPr>
            <w:tcW w:w="1275" w:type="dxa"/>
          </w:tcPr>
          <w:p w14:paraId="07A01338" w14:textId="77777777" w:rsidR="001B573C" w:rsidRPr="000C792B" w:rsidRDefault="001B573C" w:rsidP="00C817FE">
            <w:pPr>
              <w:pStyle w:val="TAC"/>
            </w:pPr>
            <w:r w:rsidRPr="000C792B">
              <w:rPr>
                <w:lang w:eastAsia="zh-CN"/>
              </w:rPr>
              <w:t>-50</w:t>
            </w:r>
          </w:p>
        </w:tc>
      </w:tr>
      <w:tr w:rsidR="001B573C" w:rsidRPr="000C792B" w14:paraId="4EA05E73"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774129" w14:textId="77777777" w:rsidR="001B573C" w:rsidRPr="000C792B" w:rsidRDefault="001B573C" w:rsidP="00C817FE">
            <w:pPr>
              <w:pStyle w:val="TAC"/>
              <w:rPr>
                <w:lang w:eastAsia="zh-CN"/>
              </w:rPr>
            </w:pPr>
          </w:p>
        </w:tc>
        <w:tc>
          <w:tcPr>
            <w:tcW w:w="1163" w:type="dxa"/>
            <w:vMerge/>
            <w:vAlign w:val="center"/>
          </w:tcPr>
          <w:p w14:paraId="1F0BA64D" w14:textId="77777777" w:rsidR="001B573C" w:rsidRPr="000C792B" w:rsidRDefault="001B573C" w:rsidP="00C817FE">
            <w:pPr>
              <w:pStyle w:val="TAC"/>
              <w:rPr>
                <w:lang w:val="sv-SE"/>
              </w:rPr>
            </w:pPr>
          </w:p>
        </w:tc>
        <w:tc>
          <w:tcPr>
            <w:tcW w:w="992" w:type="dxa"/>
            <w:vMerge/>
            <w:vAlign w:val="center"/>
          </w:tcPr>
          <w:p w14:paraId="1CF79ABC" w14:textId="77777777" w:rsidR="001B573C" w:rsidRPr="000C792B" w:rsidRDefault="001B573C" w:rsidP="00C817FE">
            <w:pPr>
              <w:pStyle w:val="TAC"/>
              <w:rPr>
                <w:lang w:val="sv-SE" w:eastAsia="zh-CN"/>
              </w:rPr>
            </w:pPr>
          </w:p>
        </w:tc>
        <w:tc>
          <w:tcPr>
            <w:tcW w:w="1134" w:type="dxa"/>
            <w:vMerge/>
            <w:vAlign w:val="center"/>
          </w:tcPr>
          <w:p w14:paraId="61F7F211" w14:textId="77777777" w:rsidR="001B573C" w:rsidRPr="000C792B" w:rsidRDefault="001B573C" w:rsidP="00C817FE">
            <w:pPr>
              <w:pStyle w:val="TAC"/>
            </w:pPr>
          </w:p>
        </w:tc>
        <w:tc>
          <w:tcPr>
            <w:tcW w:w="1367" w:type="dxa"/>
            <w:vMerge/>
            <w:vAlign w:val="center"/>
          </w:tcPr>
          <w:p w14:paraId="000E52DE" w14:textId="77777777" w:rsidR="001B573C" w:rsidRPr="000C792B" w:rsidRDefault="001B573C" w:rsidP="00C817FE">
            <w:pPr>
              <w:pStyle w:val="TAC"/>
            </w:pPr>
          </w:p>
        </w:tc>
        <w:tc>
          <w:tcPr>
            <w:tcW w:w="2040" w:type="dxa"/>
            <w:vAlign w:val="center"/>
          </w:tcPr>
          <w:p w14:paraId="408DB636"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tcPr>
          <w:p w14:paraId="17940BDD" w14:textId="77777777" w:rsidR="001B573C" w:rsidRPr="000C792B" w:rsidRDefault="001B573C" w:rsidP="00C817FE">
            <w:pPr>
              <w:pStyle w:val="TAC"/>
            </w:pPr>
            <w:r w:rsidRPr="000C792B">
              <w:t>-113</w:t>
            </w:r>
          </w:p>
        </w:tc>
        <w:tc>
          <w:tcPr>
            <w:tcW w:w="1275" w:type="dxa"/>
          </w:tcPr>
          <w:p w14:paraId="2597E106" w14:textId="77777777" w:rsidR="001B573C" w:rsidRPr="000C792B" w:rsidRDefault="001B573C" w:rsidP="00C817FE">
            <w:pPr>
              <w:pStyle w:val="TAC"/>
            </w:pPr>
            <w:r w:rsidRPr="000C792B">
              <w:rPr>
                <w:lang w:eastAsia="zh-CN"/>
              </w:rPr>
              <w:t>-50</w:t>
            </w:r>
          </w:p>
        </w:tc>
      </w:tr>
      <w:tr w:rsidR="001B573C" w:rsidRPr="000C792B" w14:paraId="74C08681"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542F40" w14:textId="77777777" w:rsidR="001B573C" w:rsidRPr="000C792B" w:rsidRDefault="001B573C" w:rsidP="00C817FE">
            <w:pPr>
              <w:pStyle w:val="TAC"/>
              <w:rPr>
                <w:lang w:eastAsia="zh-CN"/>
              </w:rPr>
            </w:pPr>
          </w:p>
        </w:tc>
        <w:tc>
          <w:tcPr>
            <w:tcW w:w="1163" w:type="dxa"/>
            <w:vMerge/>
            <w:vAlign w:val="center"/>
          </w:tcPr>
          <w:p w14:paraId="2DA5A369" w14:textId="77777777" w:rsidR="001B573C" w:rsidRPr="000C792B" w:rsidRDefault="001B573C" w:rsidP="00C817FE">
            <w:pPr>
              <w:pStyle w:val="TAC"/>
              <w:rPr>
                <w:lang w:val="sv-SE"/>
              </w:rPr>
            </w:pPr>
          </w:p>
        </w:tc>
        <w:tc>
          <w:tcPr>
            <w:tcW w:w="992" w:type="dxa"/>
            <w:vMerge/>
            <w:vAlign w:val="center"/>
          </w:tcPr>
          <w:p w14:paraId="467AC20B" w14:textId="77777777" w:rsidR="001B573C" w:rsidRPr="000C792B" w:rsidRDefault="001B573C" w:rsidP="00C817FE">
            <w:pPr>
              <w:pStyle w:val="TAC"/>
              <w:rPr>
                <w:lang w:val="sv-SE" w:eastAsia="zh-CN"/>
              </w:rPr>
            </w:pPr>
          </w:p>
        </w:tc>
        <w:tc>
          <w:tcPr>
            <w:tcW w:w="1134" w:type="dxa"/>
            <w:vMerge/>
            <w:vAlign w:val="center"/>
          </w:tcPr>
          <w:p w14:paraId="6E730419" w14:textId="77777777" w:rsidR="001B573C" w:rsidRPr="000C792B" w:rsidRDefault="001B573C" w:rsidP="00C817FE">
            <w:pPr>
              <w:pStyle w:val="TAC"/>
            </w:pPr>
          </w:p>
        </w:tc>
        <w:tc>
          <w:tcPr>
            <w:tcW w:w="1367" w:type="dxa"/>
            <w:vMerge/>
            <w:vAlign w:val="center"/>
          </w:tcPr>
          <w:p w14:paraId="4D7126B2" w14:textId="77777777" w:rsidR="001B573C" w:rsidRPr="000C792B" w:rsidRDefault="001B573C" w:rsidP="00C817FE">
            <w:pPr>
              <w:pStyle w:val="TAC"/>
            </w:pPr>
          </w:p>
        </w:tc>
        <w:tc>
          <w:tcPr>
            <w:tcW w:w="2040" w:type="dxa"/>
            <w:vAlign w:val="center"/>
          </w:tcPr>
          <w:p w14:paraId="08E65EFF" w14:textId="77777777" w:rsidR="001B573C" w:rsidRPr="000C792B" w:rsidRDefault="001B573C" w:rsidP="00C817FE">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08D7186F" w14:textId="77777777" w:rsidR="001B573C" w:rsidRPr="000C792B" w:rsidRDefault="001B573C" w:rsidP="00C817FE">
            <w:pPr>
              <w:pStyle w:val="TAC"/>
            </w:pPr>
            <w:r w:rsidRPr="000C792B">
              <w:t>-111.5</w:t>
            </w:r>
          </w:p>
        </w:tc>
        <w:tc>
          <w:tcPr>
            <w:tcW w:w="1275" w:type="dxa"/>
          </w:tcPr>
          <w:p w14:paraId="3ED10BDA" w14:textId="77777777" w:rsidR="001B573C" w:rsidRPr="000C792B" w:rsidRDefault="001B573C" w:rsidP="00C817FE">
            <w:pPr>
              <w:pStyle w:val="TAC"/>
              <w:rPr>
                <w:lang w:eastAsia="zh-CN"/>
              </w:rPr>
            </w:pPr>
            <w:r w:rsidRPr="000C792B">
              <w:rPr>
                <w:lang w:eastAsia="zh-CN"/>
              </w:rPr>
              <w:t>-50</w:t>
            </w:r>
          </w:p>
        </w:tc>
      </w:tr>
      <w:tr w:rsidR="001B573C" w:rsidRPr="000C792B" w14:paraId="1D0C2DAF"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18F4FAAD"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9418369" w14:textId="77777777" w:rsidR="001B573C" w:rsidRPr="000C792B" w:rsidRDefault="001B573C" w:rsidP="00C817FE">
            <w:pPr>
              <w:pStyle w:val="TAC"/>
              <w:rPr>
                <w:lang w:val="sv-SE"/>
              </w:rPr>
            </w:pPr>
          </w:p>
        </w:tc>
        <w:tc>
          <w:tcPr>
            <w:tcW w:w="992" w:type="dxa"/>
            <w:vMerge/>
            <w:vAlign w:val="center"/>
          </w:tcPr>
          <w:p w14:paraId="315B0E57" w14:textId="77777777" w:rsidR="001B573C" w:rsidRPr="000C792B" w:rsidRDefault="001B573C" w:rsidP="00C817FE">
            <w:pPr>
              <w:pStyle w:val="TAC"/>
              <w:rPr>
                <w:lang w:val="sv-SE" w:eastAsia="zh-CN"/>
              </w:rPr>
            </w:pPr>
          </w:p>
        </w:tc>
        <w:tc>
          <w:tcPr>
            <w:tcW w:w="1134" w:type="dxa"/>
            <w:vAlign w:val="center"/>
          </w:tcPr>
          <w:p w14:paraId="0D41E61E" w14:textId="77777777" w:rsidR="001B573C" w:rsidRPr="000C792B" w:rsidRDefault="001B573C" w:rsidP="00C817FE">
            <w:pPr>
              <w:pStyle w:val="TAC"/>
            </w:pPr>
            <w:r w:rsidRPr="000C792B">
              <w:t>≥ 64</w:t>
            </w:r>
          </w:p>
        </w:tc>
        <w:tc>
          <w:tcPr>
            <w:tcW w:w="1367" w:type="dxa"/>
            <w:vAlign w:val="center"/>
          </w:tcPr>
          <w:p w14:paraId="3425BD74" w14:textId="77777777" w:rsidR="001B573C" w:rsidRPr="000C792B" w:rsidRDefault="001B573C" w:rsidP="00C817FE">
            <w:pPr>
              <w:pStyle w:val="TAC"/>
            </w:pPr>
            <w:r w:rsidRPr="000C792B">
              <w:t>≥ 1</w:t>
            </w:r>
          </w:p>
        </w:tc>
        <w:tc>
          <w:tcPr>
            <w:tcW w:w="2040" w:type="dxa"/>
            <w:vAlign w:val="center"/>
          </w:tcPr>
          <w:p w14:paraId="26E1D998" w14:textId="77777777" w:rsidR="001B573C" w:rsidRPr="000C792B" w:rsidRDefault="001B573C" w:rsidP="00C817FE">
            <w:pPr>
              <w:pStyle w:val="TAC"/>
            </w:pPr>
            <w:r w:rsidRPr="000C792B">
              <w:t>Note 6</w:t>
            </w:r>
          </w:p>
        </w:tc>
        <w:tc>
          <w:tcPr>
            <w:tcW w:w="1134" w:type="dxa"/>
            <w:vAlign w:val="center"/>
          </w:tcPr>
          <w:p w14:paraId="41655683" w14:textId="77777777" w:rsidR="001B573C" w:rsidRPr="000C792B" w:rsidRDefault="001B573C" w:rsidP="00C817FE">
            <w:pPr>
              <w:pStyle w:val="TAC"/>
            </w:pPr>
            <w:r w:rsidRPr="000C792B">
              <w:t>Note 6</w:t>
            </w:r>
          </w:p>
        </w:tc>
        <w:tc>
          <w:tcPr>
            <w:tcW w:w="1275" w:type="dxa"/>
            <w:vAlign w:val="center"/>
          </w:tcPr>
          <w:p w14:paraId="67B4C591" w14:textId="77777777" w:rsidR="001B573C" w:rsidRPr="000C792B" w:rsidRDefault="001B573C" w:rsidP="00C817FE">
            <w:pPr>
              <w:pStyle w:val="TAC"/>
            </w:pPr>
            <w:r w:rsidRPr="000C792B">
              <w:t>Note 6</w:t>
            </w:r>
          </w:p>
        </w:tc>
      </w:tr>
      <w:tr w:rsidR="001B573C" w:rsidRPr="000C792B" w14:paraId="7B97F5D1"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77415C87" w14:textId="77777777" w:rsidR="001B573C" w:rsidRPr="000C792B" w:rsidRDefault="001B573C" w:rsidP="00C817FE">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21878B99" w14:textId="77777777" w:rsidR="001B573C" w:rsidRPr="000C792B" w:rsidRDefault="001B573C" w:rsidP="00C817FE">
            <w:pPr>
              <w:pStyle w:val="TAC"/>
              <w:rPr>
                <w:lang w:val="sv-SE"/>
              </w:rPr>
            </w:pPr>
          </w:p>
        </w:tc>
        <w:tc>
          <w:tcPr>
            <w:tcW w:w="992" w:type="dxa"/>
            <w:vMerge/>
            <w:vAlign w:val="center"/>
          </w:tcPr>
          <w:p w14:paraId="68033D47" w14:textId="77777777" w:rsidR="001B573C" w:rsidRPr="000C792B" w:rsidRDefault="001B573C" w:rsidP="00C817FE">
            <w:pPr>
              <w:pStyle w:val="TAC"/>
              <w:rPr>
                <w:lang w:val="sv-SE" w:eastAsia="zh-CN"/>
              </w:rPr>
            </w:pPr>
          </w:p>
        </w:tc>
        <w:tc>
          <w:tcPr>
            <w:tcW w:w="1134" w:type="dxa"/>
            <w:vAlign w:val="center"/>
          </w:tcPr>
          <w:p w14:paraId="5F52BEAF" w14:textId="77777777" w:rsidR="001B573C" w:rsidRPr="000C792B" w:rsidRDefault="001B573C" w:rsidP="00C817FE">
            <w:pPr>
              <w:pStyle w:val="TAC"/>
            </w:pPr>
            <w:r w:rsidRPr="000C792B">
              <w:t>≥ 132</w:t>
            </w:r>
          </w:p>
        </w:tc>
        <w:tc>
          <w:tcPr>
            <w:tcW w:w="1367" w:type="dxa"/>
            <w:vAlign w:val="center"/>
          </w:tcPr>
          <w:p w14:paraId="046A1D04" w14:textId="77777777" w:rsidR="001B573C" w:rsidRPr="000C792B" w:rsidRDefault="001B573C" w:rsidP="00C817FE">
            <w:pPr>
              <w:pStyle w:val="TAC"/>
            </w:pPr>
            <w:r w:rsidRPr="000C792B">
              <w:t>≥ 1</w:t>
            </w:r>
          </w:p>
        </w:tc>
        <w:tc>
          <w:tcPr>
            <w:tcW w:w="2040" w:type="dxa"/>
            <w:vAlign w:val="center"/>
          </w:tcPr>
          <w:p w14:paraId="75E7C2F8" w14:textId="77777777" w:rsidR="001B573C" w:rsidRPr="000C792B" w:rsidRDefault="001B573C" w:rsidP="00C817FE">
            <w:pPr>
              <w:pStyle w:val="TAC"/>
            </w:pPr>
            <w:r w:rsidRPr="000C792B">
              <w:t>Note 6</w:t>
            </w:r>
          </w:p>
        </w:tc>
        <w:tc>
          <w:tcPr>
            <w:tcW w:w="1134" w:type="dxa"/>
            <w:vAlign w:val="center"/>
          </w:tcPr>
          <w:p w14:paraId="572F9DDA" w14:textId="77777777" w:rsidR="001B573C" w:rsidRPr="000C792B" w:rsidRDefault="001B573C" w:rsidP="00C817FE">
            <w:pPr>
              <w:pStyle w:val="TAC"/>
            </w:pPr>
            <w:r w:rsidRPr="000C792B">
              <w:t>Note 6</w:t>
            </w:r>
          </w:p>
        </w:tc>
        <w:tc>
          <w:tcPr>
            <w:tcW w:w="1275" w:type="dxa"/>
            <w:vAlign w:val="center"/>
          </w:tcPr>
          <w:p w14:paraId="58C7947A" w14:textId="77777777" w:rsidR="001B573C" w:rsidRPr="000C792B" w:rsidRDefault="001B573C" w:rsidP="00C817FE">
            <w:pPr>
              <w:pStyle w:val="TAC"/>
            </w:pPr>
            <w:r w:rsidRPr="000C792B">
              <w:t>Note 6</w:t>
            </w:r>
          </w:p>
        </w:tc>
      </w:tr>
      <w:tr w:rsidR="001B573C" w:rsidRPr="000C792B" w14:paraId="2CF2781D" w14:textId="77777777" w:rsidTr="00C817FE">
        <w:trPr>
          <w:jc w:val="center"/>
        </w:trPr>
        <w:tc>
          <w:tcPr>
            <w:tcW w:w="10064" w:type="dxa"/>
            <w:gridSpan w:val="8"/>
            <w:vAlign w:val="center"/>
            <w:hideMark/>
          </w:tcPr>
          <w:p w14:paraId="0FBE498A" w14:textId="77777777" w:rsidR="001B573C" w:rsidRPr="000C792B" w:rsidRDefault="001B573C" w:rsidP="00C817F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217FB4B" w14:textId="77777777" w:rsidR="001B573C" w:rsidRPr="000C792B" w:rsidRDefault="001B573C" w:rsidP="00C817F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D101CA6"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2E27F32F"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4DA9149C"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6A8889E6"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31F259B" w14:textId="77777777" w:rsidR="001B573C" w:rsidRPr="000C792B" w:rsidRDefault="001B573C" w:rsidP="00C817F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6CF6AAFA" w14:textId="77777777" w:rsidR="001B573C" w:rsidRPr="000C792B" w:rsidRDefault="001B573C" w:rsidP="001B573C"/>
    <w:p w14:paraId="4E0A2CBC" w14:textId="77777777" w:rsidR="001B573C" w:rsidRPr="000C792B" w:rsidRDefault="001B573C" w:rsidP="001B573C">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1B573C" w:rsidRPr="000C792B" w14:paraId="7242115A"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7630222" w14:textId="77777777" w:rsidR="001B573C" w:rsidRPr="000C792B" w:rsidRDefault="001B573C" w:rsidP="00C817F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C55CA63" w14:textId="77777777" w:rsidR="001B573C" w:rsidRPr="000C792B" w:rsidRDefault="001B573C" w:rsidP="00C817FE">
            <w:pPr>
              <w:pStyle w:val="TAH"/>
            </w:pPr>
            <w:r w:rsidRPr="000C792B">
              <w:t>Conditions</w:t>
            </w:r>
          </w:p>
        </w:tc>
      </w:tr>
      <w:tr w:rsidR="001B573C" w:rsidRPr="000C792B" w14:paraId="533B4B90"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A09E48" w14:textId="77777777" w:rsidR="001B573C" w:rsidRPr="000C792B" w:rsidRDefault="001B573C" w:rsidP="00C817F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BE52247"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060A37B" w14:textId="77777777" w:rsidR="001B573C" w:rsidRPr="000C792B" w:rsidRDefault="001B573C" w:rsidP="00C817F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6C8D89" w14:textId="77777777" w:rsidR="001B573C" w:rsidRPr="000C792B" w:rsidRDefault="001B573C" w:rsidP="00C817FE">
            <w:pPr>
              <w:pStyle w:val="TAH"/>
              <w:rPr>
                <w:lang w:eastAsia="zh-CN"/>
              </w:rPr>
            </w:pPr>
            <w:r w:rsidRPr="000C792B">
              <w:rPr>
                <w:lang w:eastAsia="zh-CN"/>
              </w:rPr>
              <w:t>PRS bandwidth</w:t>
            </w:r>
          </w:p>
          <w:p w14:paraId="4D7E912B" w14:textId="77777777" w:rsidR="001B573C" w:rsidRPr="000C792B" w:rsidRDefault="001B573C" w:rsidP="00C817F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93F4A4" w14:textId="77777777" w:rsidR="001B573C" w:rsidRPr="000C792B" w:rsidRDefault="001B573C" w:rsidP="00C817FE">
            <w:pPr>
              <w:pStyle w:val="TAH"/>
              <w:rPr>
                <w:lang w:eastAsia="zh-CN"/>
              </w:rPr>
            </w:pPr>
            <w:r w:rsidRPr="000C792B">
              <w:rPr>
                <w:lang w:eastAsia="zh-CN"/>
              </w:rPr>
              <w:t xml:space="preserve">PRS resource repetition </w:t>
            </w:r>
          </w:p>
          <w:p w14:paraId="461CFF22" w14:textId="77777777" w:rsidR="001B573C" w:rsidRPr="000C792B" w:rsidRDefault="001B573C" w:rsidP="00C817F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74A719"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2DAF2B3A"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CEB938"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A44E05" w14:textId="77777777" w:rsidR="001B573C" w:rsidRPr="000C792B" w:rsidRDefault="001B573C" w:rsidP="00C817F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F51E3E5" w14:textId="77777777" w:rsidR="001B573C" w:rsidRPr="000C792B" w:rsidRDefault="001B573C" w:rsidP="00C817F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A08602"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41CEF2" w14:textId="77777777" w:rsidR="001B573C" w:rsidRPr="000C792B" w:rsidRDefault="001B573C" w:rsidP="00C817F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ACFA0C" w14:textId="77777777" w:rsidR="001B573C" w:rsidRPr="000C792B" w:rsidRDefault="001B573C" w:rsidP="00C817F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20179ED" w14:textId="77777777" w:rsidR="001B573C" w:rsidRPr="000C792B" w:rsidRDefault="001B573C" w:rsidP="00C817FE">
            <w:pPr>
              <w:pStyle w:val="TAH"/>
            </w:pPr>
            <w:r w:rsidRPr="000C792B">
              <w:t>Maximum Io</w:t>
            </w:r>
          </w:p>
        </w:tc>
      </w:tr>
      <w:tr w:rsidR="001B573C" w:rsidRPr="000C792B" w14:paraId="0FB0FCB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41A1767" w14:textId="77777777" w:rsidR="001B573C" w:rsidRPr="000C792B" w:rsidRDefault="001B573C" w:rsidP="00C817F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800A142" w14:textId="77777777" w:rsidR="001B573C" w:rsidRPr="000C792B" w:rsidRDefault="001B573C" w:rsidP="00C817F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B374ED1" w14:textId="77777777" w:rsidR="001B573C" w:rsidRPr="000C792B" w:rsidRDefault="001B573C" w:rsidP="00C817F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3D7B312" w14:textId="77777777" w:rsidR="001B573C" w:rsidRPr="000C792B" w:rsidRDefault="001B573C" w:rsidP="00C817F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4FD78DA" w14:textId="77777777" w:rsidR="001B573C" w:rsidRPr="000C792B" w:rsidRDefault="001B573C" w:rsidP="00C817F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B122FB2" w14:textId="77777777" w:rsidR="001B573C" w:rsidRPr="000C792B" w:rsidRDefault="001B573C" w:rsidP="00C817F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BC73BE"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625C456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3DBD745" w14:textId="77777777" w:rsidR="001B573C" w:rsidRPr="000C792B" w:rsidRDefault="001B573C" w:rsidP="00C817FE">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3DE1CEC"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B08860B" w14:textId="77777777" w:rsidR="001B573C" w:rsidRPr="000C792B" w:rsidRDefault="001B573C" w:rsidP="00C817FE">
            <w:pPr>
              <w:pStyle w:val="TAC"/>
            </w:pPr>
          </w:p>
          <w:p w14:paraId="010B14AA" w14:textId="77777777" w:rsidR="001B573C" w:rsidRPr="000C792B" w:rsidRDefault="001B573C" w:rsidP="00C817FE">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212467DF" w14:textId="77777777" w:rsidR="001B573C" w:rsidRPr="000C792B" w:rsidRDefault="001B573C" w:rsidP="00C817F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0CB18CA4" w14:textId="77777777" w:rsidR="001B573C" w:rsidRPr="000C792B" w:rsidRDefault="001B573C" w:rsidP="00C817F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26D1828" w14:textId="77777777" w:rsidR="001B573C" w:rsidRPr="000C792B" w:rsidRDefault="001B573C" w:rsidP="00C817FE">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E446492" w14:textId="77777777" w:rsidR="001B573C" w:rsidRPr="000C792B" w:rsidRDefault="001B573C" w:rsidP="00C817F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0D339C7" w14:textId="77777777" w:rsidR="001B573C" w:rsidRPr="000C792B" w:rsidRDefault="001B573C" w:rsidP="00C817FE">
            <w:pPr>
              <w:pStyle w:val="TAC"/>
              <w:rPr>
                <w:b/>
                <w:sz w:val="16"/>
                <w:szCs w:val="16"/>
              </w:rPr>
            </w:pPr>
            <w:r w:rsidRPr="000C792B">
              <w:rPr>
                <w:lang w:eastAsia="zh-CN"/>
              </w:rPr>
              <w:t>-50</w:t>
            </w:r>
          </w:p>
        </w:tc>
      </w:tr>
      <w:tr w:rsidR="001B573C" w:rsidRPr="000C792B" w14:paraId="68A6699C"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8DF96E1" w14:textId="77777777" w:rsidR="001B573C" w:rsidRPr="000C792B" w:rsidRDefault="001B573C" w:rsidP="00C817FE">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04ABDF07" w14:textId="77777777" w:rsidR="001B573C" w:rsidRPr="000C792B" w:rsidRDefault="001B573C" w:rsidP="00C817FE">
            <w:pPr>
              <w:pStyle w:val="TAC"/>
              <w:rPr>
                <w:b/>
                <w:sz w:val="16"/>
                <w:szCs w:val="16"/>
              </w:rPr>
            </w:pPr>
          </w:p>
        </w:tc>
        <w:tc>
          <w:tcPr>
            <w:tcW w:w="0" w:type="auto"/>
            <w:vMerge/>
            <w:tcBorders>
              <w:left w:val="single" w:sz="4" w:space="0" w:color="auto"/>
              <w:right w:val="single" w:sz="6" w:space="0" w:color="auto"/>
            </w:tcBorders>
            <w:vAlign w:val="center"/>
          </w:tcPr>
          <w:p w14:paraId="5097C63D"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9D02ED" w14:textId="77777777" w:rsidR="001B573C" w:rsidRPr="000C792B" w:rsidRDefault="001B573C" w:rsidP="00C817F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7862619" w14:textId="77777777" w:rsidR="001B573C" w:rsidRPr="000C792B" w:rsidRDefault="001B573C" w:rsidP="00C817FE">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00706B6C" w14:textId="77777777" w:rsidR="001B573C" w:rsidRPr="000C792B" w:rsidRDefault="001B573C" w:rsidP="00C817F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D5B5A5" w14:textId="77777777" w:rsidR="001B573C" w:rsidRPr="000C792B" w:rsidRDefault="001B573C" w:rsidP="00C817FE">
            <w:pPr>
              <w:pStyle w:val="TAC"/>
              <w:rPr>
                <w:b/>
                <w:sz w:val="16"/>
                <w:szCs w:val="16"/>
              </w:rPr>
            </w:pPr>
            <w:r w:rsidRPr="000C792B">
              <w:t>Note 5</w:t>
            </w:r>
          </w:p>
        </w:tc>
      </w:tr>
      <w:tr w:rsidR="001B573C" w:rsidRPr="000C792B" w14:paraId="18F6BB3D"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2E75D7" w14:textId="77777777" w:rsidR="001B573C" w:rsidRPr="000C792B" w:rsidRDefault="001B573C" w:rsidP="00C817FE">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386B8FB9" w14:textId="77777777" w:rsidR="001B573C" w:rsidRPr="000C792B" w:rsidRDefault="001B573C" w:rsidP="00C817F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1758526"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481CD95" w14:textId="77777777" w:rsidR="001B573C" w:rsidRPr="000C792B" w:rsidRDefault="001B573C" w:rsidP="00C817F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2B8B19B" w14:textId="77777777" w:rsidR="001B573C" w:rsidRPr="000C792B" w:rsidRDefault="001B573C" w:rsidP="00C817FE">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62827766"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22B7A11" w14:textId="77777777" w:rsidR="001B573C" w:rsidRPr="000C792B" w:rsidRDefault="001B573C" w:rsidP="00C817FE">
            <w:pPr>
              <w:pStyle w:val="TAC"/>
            </w:pPr>
            <w:r w:rsidRPr="000C792B">
              <w:t>Note 5</w:t>
            </w:r>
          </w:p>
        </w:tc>
      </w:tr>
      <w:tr w:rsidR="001B573C" w:rsidRPr="000C792B" w14:paraId="63639FE4" w14:textId="77777777" w:rsidTr="00C817F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C79DD90"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7A35C54F" w14:textId="77777777" w:rsidR="001B573C" w:rsidRPr="000C792B" w:rsidRDefault="001B573C" w:rsidP="00C817FE">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BDF6C65" w14:textId="77777777" w:rsidR="001B573C" w:rsidRPr="000C792B" w:rsidRDefault="001B573C" w:rsidP="00C817F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54E52E8" w14:textId="77777777" w:rsidR="001B573C" w:rsidRPr="000C792B" w:rsidRDefault="001B573C" w:rsidP="00C817F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68CF5DA1" w14:textId="77777777" w:rsidR="001B573C" w:rsidRPr="000C792B" w:rsidRDefault="001B573C" w:rsidP="00C817FE">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7647D109" w14:textId="77777777" w:rsidR="001B573C" w:rsidRPr="000C792B" w:rsidRDefault="001B573C" w:rsidP="00C817F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C2B4785" w14:textId="77777777" w:rsidR="001B573C" w:rsidRPr="000C792B" w:rsidRDefault="001B573C" w:rsidP="00C817FE">
            <w:pPr>
              <w:pStyle w:val="TAC"/>
              <w:rPr>
                <w:lang w:eastAsia="zh-CN"/>
              </w:rPr>
            </w:pPr>
            <w:r w:rsidRPr="000C792B">
              <w:rPr>
                <w:lang w:eastAsia="zh-CN"/>
              </w:rPr>
              <w:t>-50</w:t>
            </w:r>
          </w:p>
        </w:tc>
      </w:tr>
      <w:tr w:rsidR="001B573C" w:rsidRPr="000C792B" w14:paraId="59195702"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tcPr>
          <w:p w14:paraId="7FF9E137" w14:textId="77777777" w:rsidR="001B573C" w:rsidRPr="000C792B" w:rsidRDefault="001B573C" w:rsidP="00C817FE">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3041F0B2" w14:textId="77777777" w:rsidR="001B573C" w:rsidRPr="000C792B" w:rsidRDefault="001B573C" w:rsidP="00C817F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CBB9DED"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A66EF3" w14:textId="77777777" w:rsidR="001B573C" w:rsidRPr="000C792B" w:rsidRDefault="001B573C" w:rsidP="00C817F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FFB6906"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AF8D1B0"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69123DB" w14:textId="77777777" w:rsidR="001B573C" w:rsidRPr="000C792B" w:rsidRDefault="001B573C" w:rsidP="00C817FE">
            <w:pPr>
              <w:pStyle w:val="TAC"/>
            </w:pPr>
            <w:r w:rsidRPr="000C792B">
              <w:t>Note 5</w:t>
            </w:r>
          </w:p>
        </w:tc>
      </w:tr>
      <w:tr w:rsidR="001B573C" w:rsidRPr="000C792B" w14:paraId="7A55454D"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3C2BC862" w14:textId="77777777" w:rsidR="001B573C" w:rsidRPr="000C792B" w:rsidRDefault="001B573C" w:rsidP="00C817FE">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76B33D93" w14:textId="77777777" w:rsidR="001B573C" w:rsidRPr="000C792B" w:rsidRDefault="001B573C" w:rsidP="00C817F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54E38C5"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E4CDE3" w14:textId="77777777" w:rsidR="001B573C" w:rsidRPr="000C792B" w:rsidRDefault="001B573C" w:rsidP="00C817F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8BB3BA8"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1EC6CBA"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140D75" w14:textId="77777777" w:rsidR="001B573C" w:rsidRPr="000C792B" w:rsidRDefault="001B573C" w:rsidP="00C817FE">
            <w:pPr>
              <w:pStyle w:val="TAC"/>
            </w:pPr>
            <w:r w:rsidRPr="000C792B">
              <w:t>Note 5</w:t>
            </w:r>
          </w:p>
        </w:tc>
      </w:tr>
      <w:tr w:rsidR="001B573C" w:rsidRPr="000C792B" w14:paraId="6020DBB2"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450884B" w14:textId="77777777" w:rsidR="001B573C" w:rsidRPr="000C792B" w:rsidRDefault="001B573C" w:rsidP="00C817FE">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0897FB0" w14:textId="77777777" w:rsidR="001B573C" w:rsidRPr="000C792B" w:rsidRDefault="001B573C" w:rsidP="00C817FE">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5F43FA2"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0639E247" w14:textId="77777777" w:rsidR="001B573C" w:rsidRPr="000C792B" w:rsidRDefault="001B573C" w:rsidP="00C817FE">
            <w:pPr>
              <w:pStyle w:val="TAN"/>
            </w:pPr>
            <w:r w:rsidRPr="000C792B">
              <w:t>NOTE 4:</w:t>
            </w:r>
            <w:r w:rsidRPr="000C792B">
              <w:tab/>
              <w:t>Tc is the basic timing unit defined in TS 38.211 [6].</w:t>
            </w:r>
          </w:p>
          <w:p w14:paraId="75AA68A6" w14:textId="77777777" w:rsidR="001B573C" w:rsidRPr="000C792B" w:rsidRDefault="001B573C" w:rsidP="00C817F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57DA49D" w14:textId="77777777" w:rsidR="001B573C" w:rsidRPr="000C792B" w:rsidRDefault="001B573C" w:rsidP="00C817F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proofErr w:type="gramStart"/>
            <w:r>
              <w:t xml:space="preserve">6a </w:t>
            </w:r>
            <w:r w:rsidRPr="00CD0BC5">
              <w:t xml:space="preserve"> for</w:t>
            </w:r>
            <w:proofErr w:type="gramEnd"/>
            <w:r w:rsidRPr="00CD0BC5">
              <w:t xml:space="preserve"> dual PFL</w:t>
            </w:r>
            <w:r w:rsidRPr="000C792B">
              <w:t>.</w:t>
            </w:r>
          </w:p>
        </w:tc>
      </w:tr>
    </w:tbl>
    <w:p w14:paraId="67993280" w14:textId="77777777" w:rsidR="001B573C" w:rsidRPr="000C792B" w:rsidRDefault="001B573C" w:rsidP="001B573C"/>
    <w:p w14:paraId="7B33357C" w14:textId="77777777" w:rsidR="001B573C" w:rsidRPr="000C792B" w:rsidRDefault="001B573C" w:rsidP="001B573C">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59BB57E4" w14:textId="77777777" w:rsidTr="00C817FE">
        <w:trPr>
          <w:jc w:val="center"/>
        </w:trPr>
        <w:tc>
          <w:tcPr>
            <w:tcW w:w="959" w:type="dxa"/>
            <w:vMerge w:val="restart"/>
            <w:vAlign w:val="center"/>
            <w:hideMark/>
          </w:tcPr>
          <w:p w14:paraId="7697BFD8" w14:textId="77777777" w:rsidR="001B573C" w:rsidRPr="000C792B" w:rsidRDefault="001B573C" w:rsidP="00C817FE">
            <w:pPr>
              <w:pStyle w:val="TAH"/>
            </w:pPr>
            <w:r w:rsidRPr="000C792B">
              <w:t>Accuracy</w:t>
            </w:r>
          </w:p>
        </w:tc>
        <w:tc>
          <w:tcPr>
            <w:tcW w:w="9105" w:type="dxa"/>
            <w:gridSpan w:val="7"/>
            <w:vAlign w:val="center"/>
            <w:hideMark/>
          </w:tcPr>
          <w:p w14:paraId="36A7AD97" w14:textId="77777777" w:rsidR="001B573C" w:rsidRPr="000C792B" w:rsidRDefault="001B573C" w:rsidP="00C817FE">
            <w:pPr>
              <w:pStyle w:val="TAH"/>
            </w:pPr>
            <w:r w:rsidRPr="000C792B">
              <w:t>Conditions</w:t>
            </w:r>
          </w:p>
        </w:tc>
      </w:tr>
      <w:tr w:rsidR="001B573C" w:rsidRPr="000C792B" w14:paraId="6324D97D" w14:textId="77777777" w:rsidTr="00C817FE">
        <w:trPr>
          <w:jc w:val="center"/>
        </w:trPr>
        <w:tc>
          <w:tcPr>
            <w:tcW w:w="959" w:type="dxa"/>
            <w:vMerge/>
            <w:vAlign w:val="center"/>
            <w:hideMark/>
          </w:tcPr>
          <w:p w14:paraId="03279E19" w14:textId="77777777" w:rsidR="001B573C" w:rsidRPr="000C792B" w:rsidRDefault="001B573C" w:rsidP="00C817FE">
            <w:pPr>
              <w:pStyle w:val="TAH"/>
            </w:pPr>
          </w:p>
        </w:tc>
        <w:tc>
          <w:tcPr>
            <w:tcW w:w="1163" w:type="dxa"/>
            <w:vMerge w:val="restart"/>
            <w:vAlign w:val="center"/>
            <w:hideMark/>
          </w:tcPr>
          <w:p w14:paraId="21E8D783"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7CA0796E"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335F74B0" w14:textId="77777777" w:rsidR="001B573C" w:rsidRPr="000C792B" w:rsidRDefault="001B573C" w:rsidP="00C817FE">
            <w:pPr>
              <w:pStyle w:val="TAH"/>
              <w:rPr>
                <w:lang w:eastAsia="zh-CN"/>
              </w:rPr>
            </w:pPr>
            <w:r w:rsidRPr="000C792B">
              <w:rPr>
                <w:lang w:eastAsia="zh-CN"/>
              </w:rPr>
              <w:t>PRS bandwidth</w:t>
            </w:r>
          </w:p>
          <w:p w14:paraId="700C43D9"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2193D9B7"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013FAF3"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598F2254"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621A0409" w14:textId="77777777" w:rsidTr="00C817FE">
        <w:trPr>
          <w:jc w:val="center"/>
        </w:trPr>
        <w:tc>
          <w:tcPr>
            <w:tcW w:w="959" w:type="dxa"/>
            <w:vMerge/>
            <w:vAlign w:val="center"/>
            <w:hideMark/>
          </w:tcPr>
          <w:p w14:paraId="17B87C9C" w14:textId="77777777" w:rsidR="001B573C" w:rsidRPr="000C792B" w:rsidRDefault="001B573C" w:rsidP="00C817FE">
            <w:pPr>
              <w:pStyle w:val="TAH"/>
            </w:pPr>
          </w:p>
        </w:tc>
        <w:tc>
          <w:tcPr>
            <w:tcW w:w="1163" w:type="dxa"/>
            <w:vMerge/>
            <w:vAlign w:val="center"/>
            <w:hideMark/>
          </w:tcPr>
          <w:p w14:paraId="1B912B3D" w14:textId="77777777" w:rsidR="001B573C" w:rsidRPr="000C792B" w:rsidRDefault="001B573C" w:rsidP="00C817FE">
            <w:pPr>
              <w:pStyle w:val="TAH"/>
            </w:pPr>
          </w:p>
        </w:tc>
        <w:tc>
          <w:tcPr>
            <w:tcW w:w="992" w:type="dxa"/>
            <w:vMerge/>
            <w:vAlign w:val="center"/>
            <w:hideMark/>
          </w:tcPr>
          <w:p w14:paraId="2B349057" w14:textId="77777777" w:rsidR="001B573C" w:rsidRPr="000C792B" w:rsidRDefault="001B573C" w:rsidP="00C817FE">
            <w:pPr>
              <w:pStyle w:val="TAH"/>
              <w:rPr>
                <w:lang w:eastAsia="zh-CN"/>
              </w:rPr>
            </w:pPr>
          </w:p>
        </w:tc>
        <w:tc>
          <w:tcPr>
            <w:tcW w:w="1134" w:type="dxa"/>
            <w:vMerge/>
            <w:vAlign w:val="center"/>
            <w:hideMark/>
          </w:tcPr>
          <w:p w14:paraId="1A921088" w14:textId="77777777" w:rsidR="001B573C" w:rsidRPr="000C792B" w:rsidRDefault="001B573C" w:rsidP="00C817FE">
            <w:pPr>
              <w:pStyle w:val="TAH"/>
            </w:pPr>
          </w:p>
        </w:tc>
        <w:tc>
          <w:tcPr>
            <w:tcW w:w="1367" w:type="dxa"/>
            <w:vMerge/>
            <w:vAlign w:val="center"/>
            <w:hideMark/>
          </w:tcPr>
          <w:p w14:paraId="7090EA59" w14:textId="77777777" w:rsidR="001B573C" w:rsidRPr="000C792B" w:rsidRDefault="001B573C" w:rsidP="00C817FE">
            <w:pPr>
              <w:pStyle w:val="TAH"/>
              <w:rPr>
                <w:lang w:eastAsia="zh-CN"/>
              </w:rPr>
            </w:pPr>
          </w:p>
        </w:tc>
        <w:tc>
          <w:tcPr>
            <w:tcW w:w="2040" w:type="dxa"/>
            <w:vAlign w:val="center"/>
            <w:hideMark/>
          </w:tcPr>
          <w:p w14:paraId="027B5A56"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51454E69" w14:textId="77777777" w:rsidR="001B573C" w:rsidRPr="000C792B" w:rsidRDefault="001B573C" w:rsidP="00C817FE">
            <w:pPr>
              <w:pStyle w:val="TAH"/>
            </w:pPr>
            <w:r w:rsidRPr="000C792B">
              <w:t xml:space="preserve">Minimum Io </w:t>
            </w:r>
          </w:p>
        </w:tc>
        <w:tc>
          <w:tcPr>
            <w:tcW w:w="1275" w:type="dxa"/>
            <w:vAlign w:val="center"/>
            <w:hideMark/>
          </w:tcPr>
          <w:p w14:paraId="6ADE02B0" w14:textId="77777777" w:rsidR="001B573C" w:rsidRPr="000C792B" w:rsidRDefault="001B573C" w:rsidP="00C817FE">
            <w:pPr>
              <w:pStyle w:val="TAH"/>
            </w:pPr>
            <w:r w:rsidRPr="000C792B">
              <w:t>Maximum Io</w:t>
            </w:r>
          </w:p>
        </w:tc>
      </w:tr>
      <w:tr w:rsidR="001B573C" w:rsidRPr="000C792B" w14:paraId="00A5D803" w14:textId="77777777" w:rsidTr="00C817FE">
        <w:trPr>
          <w:jc w:val="center"/>
        </w:trPr>
        <w:tc>
          <w:tcPr>
            <w:tcW w:w="959" w:type="dxa"/>
            <w:vAlign w:val="center"/>
            <w:hideMark/>
          </w:tcPr>
          <w:p w14:paraId="1B19AEE7"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4357A165" w14:textId="77777777" w:rsidR="001B573C" w:rsidRPr="000C792B" w:rsidRDefault="001B573C" w:rsidP="00C817FE">
            <w:pPr>
              <w:pStyle w:val="TAH"/>
            </w:pPr>
            <w:r w:rsidRPr="000C792B">
              <w:t>dB</w:t>
            </w:r>
          </w:p>
        </w:tc>
        <w:tc>
          <w:tcPr>
            <w:tcW w:w="992" w:type="dxa"/>
            <w:vAlign w:val="center"/>
            <w:hideMark/>
          </w:tcPr>
          <w:p w14:paraId="13D7727D"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4B4FF43C" w14:textId="77777777" w:rsidR="001B573C" w:rsidRPr="000C792B" w:rsidRDefault="001B573C" w:rsidP="00C817FE">
            <w:pPr>
              <w:pStyle w:val="TAH"/>
            </w:pPr>
            <w:r w:rsidRPr="000C792B">
              <w:t>RB</w:t>
            </w:r>
          </w:p>
        </w:tc>
        <w:tc>
          <w:tcPr>
            <w:tcW w:w="1367" w:type="dxa"/>
            <w:vAlign w:val="center"/>
          </w:tcPr>
          <w:p w14:paraId="55597EEF" w14:textId="77777777" w:rsidR="001B573C" w:rsidRPr="000C792B" w:rsidRDefault="001B573C" w:rsidP="00C817FE">
            <w:pPr>
              <w:pStyle w:val="TAH"/>
            </w:pPr>
          </w:p>
        </w:tc>
        <w:tc>
          <w:tcPr>
            <w:tcW w:w="2040" w:type="dxa"/>
            <w:vAlign w:val="center"/>
          </w:tcPr>
          <w:p w14:paraId="65676832" w14:textId="77777777" w:rsidR="001B573C" w:rsidRPr="000C792B" w:rsidRDefault="001B573C" w:rsidP="00C817FE">
            <w:pPr>
              <w:pStyle w:val="TAH"/>
            </w:pPr>
          </w:p>
        </w:tc>
        <w:tc>
          <w:tcPr>
            <w:tcW w:w="1134" w:type="dxa"/>
            <w:vAlign w:val="center"/>
            <w:hideMark/>
          </w:tcPr>
          <w:p w14:paraId="4B152A0B"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05FAC6B6"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2FDE3FCC"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5C9ECA" w14:textId="77777777" w:rsidR="001B573C" w:rsidRPr="000C792B" w:rsidRDefault="001B573C" w:rsidP="00C817FE">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D4491F5"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4AA062DB" w14:textId="77777777" w:rsidR="001B573C" w:rsidRPr="000C792B" w:rsidRDefault="001B573C" w:rsidP="00C817FE">
            <w:pPr>
              <w:pStyle w:val="TAC"/>
            </w:pPr>
          </w:p>
          <w:p w14:paraId="05FD5955" w14:textId="77777777" w:rsidR="001B573C" w:rsidRPr="000C792B" w:rsidRDefault="001B573C" w:rsidP="00C817FE">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6358C953" w14:textId="77777777" w:rsidR="001B573C" w:rsidRPr="000C792B" w:rsidRDefault="001B573C" w:rsidP="00C817FE">
            <w:pPr>
              <w:pStyle w:val="TAC"/>
              <w:rPr>
                <w:lang w:val="sv-SE" w:eastAsia="zh-CN"/>
              </w:rPr>
            </w:pPr>
            <w:r w:rsidRPr="000C792B">
              <w:rPr>
                <w:lang w:val="sv-SE" w:eastAsia="zh-CN"/>
              </w:rPr>
              <w:t>15</w:t>
            </w:r>
          </w:p>
        </w:tc>
        <w:tc>
          <w:tcPr>
            <w:tcW w:w="1134" w:type="dxa"/>
            <w:vMerge w:val="restart"/>
            <w:vAlign w:val="center"/>
            <w:hideMark/>
          </w:tcPr>
          <w:p w14:paraId="60305EE0" w14:textId="77777777" w:rsidR="001B573C" w:rsidRPr="000C792B" w:rsidRDefault="001B573C" w:rsidP="00C817FE">
            <w:pPr>
              <w:pStyle w:val="TAC"/>
            </w:pPr>
            <w:r w:rsidRPr="000C792B">
              <w:t>≥ 24</w:t>
            </w:r>
          </w:p>
        </w:tc>
        <w:tc>
          <w:tcPr>
            <w:tcW w:w="1367" w:type="dxa"/>
            <w:vMerge w:val="restart"/>
            <w:vAlign w:val="center"/>
            <w:hideMark/>
          </w:tcPr>
          <w:p w14:paraId="3AB49C87" w14:textId="77777777" w:rsidR="001B573C" w:rsidRPr="000C792B" w:rsidRDefault="001B573C" w:rsidP="00C817FE">
            <w:pPr>
              <w:pStyle w:val="TAC"/>
            </w:pPr>
            <w:r w:rsidRPr="000C792B">
              <w:t>≥ 4</w:t>
            </w:r>
          </w:p>
        </w:tc>
        <w:tc>
          <w:tcPr>
            <w:tcW w:w="2040" w:type="dxa"/>
            <w:vAlign w:val="center"/>
            <w:hideMark/>
          </w:tcPr>
          <w:p w14:paraId="3DE5C920" w14:textId="77777777" w:rsidR="001B573C" w:rsidRPr="000C792B" w:rsidRDefault="001B573C" w:rsidP="00C817FE">
            <w:pPr>
              <w:pStyle w:val="TAC"/>
              <w:rPr>
                <w:szCs w:val="18"/>
              </w:rPr>
            </w:pPr>
            <w:r w:rsidRPr="000C792B">
              <w:rPr>
                <w:szCs w:val="18"/>
              </w:rPr>
              <w:t>NR_FDD_FR1_A, NR_TDD_FR1_A,</w:t>
            </w:r>
          </w:p>
          <w:p w14:paraId="3361A18C" w14:textId="77777777" w:rsidR="001B573C" w:rsidRPr="000C792B" w:rsidRDefault="001B573C" w:rsidP="00C817FE">
            <w:pPr>
              <w:pStyle w:val="TAC"/>
            </w:pPr>
            <w:r w:rsidRPr="000C792B">
              <w:rPr>
                <w:szCs w:val="18"/>
              </w:rPr>
              <w:t>NR_SDL_FR1_A</w:t>
            </w:r>
          </w:p>
        </w:tc>
        <w:tc>
          <w:tcPr>
            <w:tcW w:w="1134" w:type="dxa"/>
            <w:vAlign w:val="center"/>
            <w:hideMark/>
          </w:tcPr>
          <w:p w14:paraId="437F584B" w14:textId="77777777" w:rsidR="001B573C" w:rsidRPr="000C792B" w:rsidRDefault="001B573C" w:rsidP="00C817FE">
            <w:pPr>
              <w:pStyle w:val="TAC"/>
            </w:pPr>
            <w:r w:rsidRPr="000C792B">
              <w:t>-121</w:t>
            </w:r>
          </w:p>
        </w:tc>
        <w:tc>
          <w:tcPr>
            <w:tcW w:w="1275" w:type="dxa"/>
            <w:vAlign w:val="center"/>
            <w:hideMark/>
          </w:tcPr>
          <w:p w14:paraId="076B0653" w14:textId="77777777" w:rsidR="001B573C" w:rsidRPr="000C792B" w:rsidRDefault="001B573C" w:rsidP="00C817FE">
            <w:pPr>
              <w:pStyle w:val="TAC"/>
              <w:rPr>
                <w:lang w:eastAsia="zh-CN"/>
              </w:rPr>
            </w:pPr>
            <w:r w:rsidRPr="000C792B">
              <w:rPr>
                <w:lang w:eastAsia="zh-CN"/>
              </w:rPr>
              <w:t>-50</w:t>
            </w:r>
          </w:p>
        </w:tc>
      </w:tr>
      <w:tr w:rsidR="001B573C" w:rsidRPr="000C792B" w14:paraId="468B6F4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423DF0" w14:textId="77777777" w:rsidR="001B573C" w:rsidRPr="000C792B" w:rsidRDefault="001B573C" w:rsidP="00C817FE">
            <w:pPr>
              <w:pStyle w:val="TAC"/>
              <w:rPr>
                <w:lang w:eastAsia="zh-CN"/>
              </w:rPr>
            </w:pPr>
          </w:p>
        </w:tc>
        <w:tc>
          <w:tcPr>
            <w:tcW w:w="1163" w:type="dxa"/>
            <w:vMerge/>
            <w:vAlign w:val="center"/>
            <w:hideMark/>
          </w:tcPr>
          <w:p w14:paraId="144F0F4F" w14:textId="77777777" w:rsidR="001B573C" w:rsidRPr="000C792B" w:rsidRDefault="001B573C" w:rsidP="00C817FE">
            <w:pPr>
              <w:pStyle w:val="TAC"/>
              <w:rPr>
                <w:lang w:val="sv-SE"/>
              </w:rPr>
            </w:pPr>
          </w:p>
        </w:tc>
        <w:tc>
          <w:tcPr>
            <w:tcW w:w="992" w:type="dxa"/>
            <w:vMerge/>
            <w:vAlign w:val="center"/>
            <w:hideMark/>
          </w:tcPr>
          <w:p w14:paraId="380B0B90" w14:textId="77777777" w:rsidR="001B573C" w:rsidRPr="000C792B" w:rsidRDefault="001B573C" w:rsidP="00C817FE">
            <w:pPr>
              <w:pStyle w:val="TAC"/>
              <w:rPr>
                <w:lang w:val="sv-SE" w:eastAsia="zh-CN"/>
              </w:rPr>
            </w:pPr>
          </w:p>
        </w:tc>
        <w:tc>
          <w:tcPr>
            <w:tcW w:w="1134" w:type="dxa"/>
            <w:vMerge/>
            <w:vAlign w:val="center"/>
            <w:hideMark/>
          </w:tcPr>
          <w:p w14:paraId="1AC76031" w14:textId="77777777" w:rsidR="001B573C" w:rsidRPr="000C792B" w:rsidRDefault="001B573C" w:rsidP="00C817FE">
            <w:pPr>
              <w:pStyle w:val="TAC"/>
            </w:pPr>
          </w:p>
        </w:tc>
        <w:tc>
          <w:tcPr>
            <w:tcW w:w="1367" w:type="dxa"/>
            <w:vMerge/>
            <w:vAlign w:val="center"/>
            <w:hideMark/>
          </w:tcPr>
          <w:p w14:paraId="6DC1F936" w14:textId="77777777" w:rsidR="001B573C" w:rsidRPr="000C792B" w:rsidRDefault="001B573C" w:rsidP="00C817FE">
            <w:pPr>
              <w:pStyle w:val="TAC"/>
            </w:pPr>
          </w:p>
        </w:tc>
        <w:tc>
          <w:tcPr>
            <w:tcW w:w="2040" w:type="dxa"/>
            <w:vAlign w:val="center"/>
            <w:hideMark/>
          </w:tcPr>
          <w:p w14:paraId="45827C69" w14:textId="77777777" w:rsidR="001B573C" w:rsidRPr="000C792B" w:rsidRDefault="001B573C" w:rsidP="00C817FE">
            <w:pPr>
              <w:pStyle w:val="TAC"/>
            </w:pPr>
            <w:r w:rsidRPr="000C792B">
              <w:t>NR_FDD_FR1_B</w:t>
            </w:r>
          </w:p>
        </w:tc>
        <w:tc>
          <w:tcPr>
            <w:tcW w:w="1134" w:type="dxa"/>
            <w:hideMark/>
          </w:tcPr>
          <w:p w14:paraId="39EBA249" w14:textId="77777777" w:rsidR="001B573C" w:rsidRPr="000C792B" w:rsidRDefault="001B573C" w:rsidP="00C817FE">
            <w:pPr>
              <w:pStyle w:val="TAC"/>
            </w:pPr>
            <w:r w:rsidRPr="000C792B">
              <w:t>-120.5</w:t>
            </w:r>
          </w:p>
        </w:tc>
        <w:tc>
          <w:tcPr>
            <w:tcW w:w="1275" w:type="dxa"/>
            <w:hideMark/>
          </w:tcPr>
          <w:p w14:paraId="1FBD91B4" w14:textId="77777777" w:rsidR="001B573C" w:rsidRPr="000C792B" w:rsidRDefault="001B573C" w:rsidP="00C817FE">
            <w:pPr>
              <w:pStyle w:val="TAC"/>
            </w:pPr>
            <w:r w:rsidRPr="000C792B">
              <w:rPr>
                <w:lang w:eastAsia="zh-CN"/>
              </w:rPr>
              <w:t>-50</w:t>
            </w:r>
          </w:p>
        </w:tc>
      </w:tr>
      <w:tr w:rsidR="001B573C" w:rsidRPr="000C792B" w14:paraId="19323633"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398655" w14:textId="77777777" w:rsidR="001B573C" w:rsidRPr="000C792B" w:rsidRDefault="001B573C" w:rsidP="00C817FE">
            <w:pPr>
              <w:pStyle w:val="TAC"/>
              <w:rPr>
                <w:lang w:eastAsia="zh-CN"/>
              </w:rPr>
            </w:pPr>
          </w:p>
        </w:tc>
        <w:tc>
          <w:tcPr>
            <w:tcW w:w="1163" w:type="dxa"/>
            <w:vMerge/>
            <w:vAlign w:val="center"/>
            <w:hideMark/>
          </w:tcPr>
          <w:p w14:paraId="2FE34EE9" w14:textId="77777777" w:rsidR="001B573C" w:rsidRPr="000C792B" w:rsidRDefault="001B573C" w:rsidP="00C817FE">
            <w:pPr>
              <w:pStyle w:val="TAC"/>
              <w:rPr>
                <w:lang w:val="sv-SE"/>
              </w:rPr>
            </w:pPr>
          </w:p>
        </w:tc>
        <w:tc>
          <w:tcPr>
            <w:tcW w:w="992" w:type="dxa"/>
            <w:vMerge/>
            <w:vAlign w:val="center"/>
            <w:hideMark/>
          </w:tcPr>
          <w:p w14:paraId="3E570701" w14:textId="77777777" w:rsidR="001B573C" w:rsidRPr="000C792B" w:rsidRDefault="001B573C" w:rsidP="00C817FE">
            <w:pPr>
              <w:pStyle w:val="TAC"/>
              <w:rPr>
                <w:lang w:val="sv-SE" w:eastAsia="zh-CN"/>
              </w:rPr>
            </w:pPr>
          </w:p>
        </w:tc>
        <w:tc>
          <w:tcPr>
            <w:tcW w:w="1134" w:type="dxa"/>
            <w:vMerge/>
            <w:vAlign w:val="center"/>
            <w:hideMark/>
          </w:tcPr>
          <w:p w14:paraId="2BB47A58" w14:textId="77777777" w:rsidR="001B573C" w:rsidRPr="000C792B" w:rsidRDefault="001B573C" w:rsidP="00C817FE">
            <w:pPr>
              <w:pStyle w:val="TAC"/>
            </w:pPr>
          </w:p>
        </w:tc>
        <w:tc>
          <w:tcPr>
            <w:tcW w:w="1367" w:type="dxa"/>
            <w:vMerge/>
            <w:vAlign w:val="center"/>
            <w:hideMark/>
          </w:tcPr>
          <w:p w14:paraId="45C658A9" w14:textId="77777777" w:rsidR="001B573C" w:rsidRPr="000C792B" w:rsidRDefault="001B573C" w:rsidP="00C817FE">
            <w:pPr>
              <w:pStyle w:val="TAC"/>
            </w:pPr>
          </w:p>
        </w:tc>
        <w:tc>
          <w:tcPr>
            <w:tcW w:w="2040" w:type="dxa"/>
            <w:vAlign w:val="center"/>
            <w:hideMark/>
          </w:tcPr>
          <w:p w14:paraId="65442B4D" w14:textId="77777777" w:rsidR="001B573C" w:rsidRPr="000C792B" w:rsidRDefault="001B573C" w:rsidP="00C817FE">
            <w:pPr>
              <w:pStyle w:val="TAC"/>
            </w:pPr>
            <w:r w:rsidRPr="000C792B">
              <w:t>NR_TDD_FR1_C</w:t>
            </w:r>
          </w:p>
        </w:tc>
        <w:tc>
          <w:tcPr>
            <w:tcW w:w="1134" w:type="dxa"/>
            <w:vAlign w:val="center"/>
            <w:hideMark/>
          </w:tcPr>
          <w:p w14:paraId="033E15FF" w14:textId="77777777" w:rsidR="001B573C" w:rsidRPr="000C792B" w:rsidRDefault="001B573C" w:rsidP="00C817FE">
            <w:pPr>
              <w:pStyle w:val="TAC"/>
            </w:pPr>
            <w:r w:rsidRPr="000C792B">
              <w:t>-120</w:t>
            </w:r>
          </w:p>
        </w:tc>
        <w:tc>
          <w:tcPr>
            <w:tcW w:w="1275" w:type="dxa"/>
            <w:hideMark/>
          </w:tcPr>
          <w:p w14:paraId="7FDE9620" w14:textId="77777777" w:rsidR="001B573C" w:rsidRPr="000C792B" w:rsidRDefault="001B573C" w:rsidP="00C817FE">
            <w:pPr>
              <w:pStyle w:val="TAC"/>
            </w:pPr>
            <w:r w:rsidRPr="000C792B">
              <w:rPr>
                <w:lang w:eastAsia="zh-CN"/>
              </w:rPr>
              <w:t>-50</w:t>
            </w:r>
          </w:p>
        </w:tc>
      </w:tr>
      <w:tr w:rsidR="001B573C" w:rsidRPr="000C792B" w14:paraId="1B12909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561493" w14:textId="77777777" w:rsidR="001B573C" w:rsidRPr="000C792B" w:rsidRDefault="001B573C" w:rsidP="00C817FE">
            <w:pPr>
              <w:pStyle w:val="TAC"/>
              <w:rPr>
                <w:lang w:eastAsia="zh-CN"/>
              </w:rPr>
            </w:pPr>
          </w:p>
        </w:tc>
        <w:tc>
          <w:tcPr>
            <w:tcW w:w="1163" w:type="dxa"/>
            <w:vMerge/>
            <w:vAlign w:val="center"/>
            <w:hideMark/>
          </w:tcPr>
          <w:p w14:paraId="1F602146" w14:textId="77777777" w:rsidR="001B573C" w:rsidRPr="000C792B" w:rsidRDefault="001B573C" w:rsidP="00C817FE">
            <w:pPr>
              <w:pStyle w:val="TAC"/>
              <w:rPr>
                <w:lang w:val="sv-SE"/>
              </w:rPr>
            </w:pPr>
          </w:p>
        </w:tc>
        <w:tc>
          <w:tcPr>
            <w:tcW w:w="992" w:type="dxa"/>
            <w:vMerge/>
            <w:vAlign w:val="center"/>
            <w:hideMark/>
          </w:tcPr>
          <w:p w14:paraId="45E9340D" w14:textId="77777777" w:rsidR="001B573C" w:rsidRPr="000C792B" w:rsidRDefault="001B573C" w:rsidP="00C817FE">
            <w:pPr>
              <w:pStyle w:val="TAC"/>
              <w:rPr>
                <w:lang w:val="sv-SE" w:eastAsia="zh-CN"/>
              </w:rPr>
            </w:pPr>
          </w:p>
        </w:tc>
        <w:tc>
          <w:tcPr>
            <w:tcW w:w="1134" w:type="dxa"/>
            <w:vMerge/>
            <w:vAlign w:val="center"/>
            <w:hideMark/>
          </w:tcPr>
          <w:p w14:paraId="1E7EA45A" w14:textId="77777777" w:rsidR="001B573C" w:rsidRPr="000C792B" w:rsidRDefault="001B573C" w:rsidP="00C817FE">
            <w:pPr>
              <w:pStyle w:val="TAC"/>
            </w:pPr>
          </w:p>
        </w:tc>
        <w:tc>
          <w:tcPr>
            <w:tcW w:w="1367" w:type="dxa"/>
            <w:vMerge/>
            <w:vAlign w:val="center"/>
            <w:hideMark/>
          </w:tcPr>
          <w:p w14:paraId="7B73CB10" w14:textId="77777777" w:rsidR="001B573C" w:rsidRPr="000C792B" w:rsidRDefault="001B573C" w:rsidP="00C817FE">
            <w:pPr>
              <w:pStyle w:val="TAC"/>
            </w:pPr>
          </w:p>
        </w:tc>
        <w:tc>
          <w:tcPr>
            <w:tcW w:w="2040" w:type="dxa"/>
            <w:vAlign w:val="center"/>
            <w:hideMark/>
          </w:tcPr>
          <w:p w14:paraId="244211C3"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15B01D5D" w14:textId="77777777" w:rsidR="001B573C" w:rsidRPr="000C792B" w:rsidRDefault="001B573C" w:rsidP="00C817FE">
            <w:pPr>
              <w:pStyle w:val="TAC"/>
            </w:pPr>
            <w:r w:rsidRPr="000C792B">
              <w:t>-119.5</w:t>
            </w:r>
          </w:p>
        </w:tc>
        <w:tc>
          <w:tcPr>
            <w:tcW w:w="1275" w:type="dxa"/>
            <w:hideMark/>
          </w:tcPr>
          <w:p w14:paraId="2063431E" w14:textId="77777777" w:rsidR="001B573C" w:rsidRPr="000C792B" w:rsidRDefault="001B573C" w:rsidP="00C817FE">
            <w:pPr>
              <w:pStyle w:val="TAC"/>
            </w:pPr>
            <w:r w:rsidRPr="000C792B">
              <w:rPr>
                <w:lang w:eastAsia="zh-CN"/>
              </w:rPr>
              <w:t>-50</w:t>
            </w:r>
          </w:p>
        </w:tc>
      </w:tr>
      <w:tr w:rsidR="001B573C" w:rsidRPr="000C792B" w14:paraId="178F8016"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40ED22" w14:textId="77777777" w:rsidR="001B573C" w:rsidRPr="000C792B" w:rsidRDefault="001B573C" w:rsidP="00C817FE">
            <w:pPr>
              <w:pStyle w:val="TAC"/>
              <w:rPr>
                <w:lang w:eastAsia="zh-CN"/>
              </w:rPr>
            </w:pPr>
          </w:p>
        </w:tc>
        <w:tc>
          <w:tcPr>
            <w:tcW w:w="1163" w:type="dxa"/>
            <w:vMerge/>
            <w:vAlign w:val="center"/>
            <w:hideMark/>
          </w:tcPr>
          <w:p w14:paraId="7FD5FEC0" w14:textId="77777777" w:rsidR="001B573C" w:rsidRPr="000C792B" w:rsidRDefault="001B573C" w:rsidP="00C817FE">
            <w:pPr>
              <w:pStyle w:val="TAC"/>
              <w:rPr>
                <w:lang w:val="sv-SE"/>
              </w:rPr>
            </w:pPr>
          </w:p>
        </w:tc>
        <w:tc>
          <w:tcPr>
            <w:tcW w:w="992" w:type="dxa"/>
            <w:vMerge/>
            <w:vAlign w:val="center"/>
            <w:hideMark/>
          </w:tcPr>
          <w:p w14:paraId="4F9AFDF1" w14:textId="77777777" w:rsidR="001B573C" w:rsidRPr="000C792B" w:rsidRDefault="001B573C" w:rsidP="00C817FE">
            <w:pPr>
              <w:pStyle w:val="TAC"/>
              <w:rPr>
                <w:lang w:val="sv-SE" w:eastAsia="zh-CN"/>
              </w:rPr>
            </w:pPr>
          </w:p>
        </w:tc>
        <w:tc>
          <w:tcPr>
            <w:tcW w:w="1134" w:type="dxa"/>
            <w:vMerge/>
            <w:vAlign w:val="center"/>
            <w:hideMark/>
          </w:tcPr>
          <w:p w14:paraId="080CD980" w14:textId="77777777" w:rsidR="001B573C" w:rsidRPr="000C792B" w:rsidRDefault="001B573C" w:rsidP="00C817FE">
            <w:pPr>
              <w:pStyle w:val="TAC"/>
            </w:pPr>
          </w:p>
        </w:tc>
        <w:tc>
          <w:tcPr>
            <w:tcW w:w="1367" w:type="dxa"/>
            <w:vMerge/>
            <w:vAlign w:val="center"/>
            <w:hideMark/>
          </w:tcPr>
          <w:p w14:paraId="7000B9E5" w14:textId="77777777" w:rsidR="001B573C" w:rsidRPr="000C792B" w:rsidRDefault="001B573C" w:rsidP="00C817FE">
            <w:pPr>
              <w:pStyle w:val="TAC"/>
            </w:pPr>
          </w:p>
        </w:tc>
        <w:tc>
          <w:tcPr>
            <w:tcW w:w="2040" w:type="dxa"/>
            <w:vAlign w:val="center"/>
            <w:hideMark/>
          </w:tcPr>
          <w:p w14:paraId="66E88172"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00BAEAFA" w14:textId="77777777" w:rsidR="001B573C" w:rsidRPr="000C792B" w:rsidRDefault="001B573C" w:rsidP="00C817FE">
            <w:pPr>
              <w:pStyle w:val="TAC"/>
            </w:pPr>
            <w:r w:rsidRPr="000C792B">
              <w:t>-119</w:t>
            </w:r>
          </w:p>
        </w:tc>
        <w:tc>
          <w:tcPr>
            <w:tcW w:w="1275" w:type="dxa"/>
            <w:hideMark/>
          </w:tcPr>
          <w:p w14:paraId="1DD53644" w14:textId="77777777" w:rsidR="001B573C" w:rsidRPr="000C792B" w:rsidRDefault="001B573C" w:rsidP="00C817FE">
            <w:pPr>
              <w:pStyle w:val="TAC"/>
            </w:pPr>
            <w:r w:rsidRPr="000C792B">
              <w:rPr>
                <w:lang w:eastAsia="zh-CN"/>
              </w:rPr>
              <w:t>-50</w:t>
            </w:r>
          </w:p>
        </w:tc>
      </w:tr>
      <w:tr w:rsidR="001B573C" w:rsidRPr="000C792B" w14:paraId="4F1541B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317F81" w14:textId="77777777" w:rsidR="001B573C" w:rsidRPr="000C792B" w:rsidRDefault="001B573C" w:rsidP="00C817FE">
            <w:pPr>
              <w:pStyle w:val="TAC"/>
              <w:rPr>
                <w:lang w:eastAsia="zh-CN"/>
              </w:rPr>
            </w:pPr>
          </w:p>
        </w:tc>
        <w:tc>
          <w:tcPr>
            <w:tcW w:w="1163" w:type="dxa"/>
            <w:vMerge/>
            <w:vAlign w:val="center"/>
            <w:hideMark/>
          </w:tcPr>
          <w:p w14:paraId="40F56034" w14:textId="77777777" w:rsidR="001B573C" w:rsidRPr="000C792B" w:rsidRDefault="001B573C" w:rsidP="00C817FE">
            <w:pPr>
              <w:pStyle w:val="TAC"/>
              <w:rPr>
                <w:lang w:val="sv-SE"/>
              </w:rPr>
            </w:pPr>
          </w:p>
        </w:tc>
        <w:tc>
          <w:tcPr>
            <w:tcW w:w="992" w:type="dxa"/>
            <w:vMerge/>
            <w:vAlign w:val="center"/>
            <w:hideMark/>
          </w:tcPr>
          <w:p w14:paraId="20786F01" w14:textId="77777777" w:rsidR="001B573C" w:rsidRPr="000C792B" w:rsidRDefault="001B573C" w:rsidP="00C817FE">
            <w:pPr>
              <w:pStyle w:val="TAC"/>
              <w:rPr>
                <w:lang w:val="sv-SE" w:eastAsia="zh-CN"/>
              </w:rPr>
            </w:pPr>
          </w:p>
        </w:tc>
        <w:tc>
          <w:tcPr>
            <w:tcW w:w="1134" w:type="dxa"/>
            <w:vMerge/>
            <w:vAlign w:val="center"/>
            <w:hideMark/>
          </w:tcPr>
          <w:p w14:paraId="4747311C" w14:textId="77777777" w:rsidR="001B573C" w:rsidRPr="000C792B" w:rsidRDefault="001B573C" w:rsidP="00C817FE">
            <w:pPr>
              <w:pStyle w:val="TAC"/>
            </w:pPr>
          </w:p>
        </w:tc>
        <w:tc>
          <w:tcPr>
            <w:tcW w:w="1367" w:type="dxa"/>
            <w:vMerge/>
            <w:vAlign w:val="center"/>
            <w:hideMark/>
          </w:tcPr>
          <w:p w14:paraId="1133DE69" w14:textId="77777777" w:rsidR="001B573C" w:rsidRPr="000C792B" w:rsidRDefault="001B573C" w:rsidP="00C817FE">
            <w:pPr>
              <w:pStyle w:val="TAC"/>
            </w:pPr>
          </w:p>
        </w:tc>
        <w:tc>
          <w:tcPr>
            <w:tcW w:w="2040" w:type="dxa"/>
            <w:vAlign w:val="center"/>
            <w:hideMark/>
          </w:tcPr>
          <w:p w14:paraId="0DE81074" w14:textId="77777777" w:rsidR="001B573C" w:rsidRPr="000C792B" w:rsidRDefault="001B573C" w:rsidP="00C817FE">
            <w:pPr>
              <w:pStyle w:val="TAC"/>
            </w:pPr>
            <w:r w:rsidRPr="000C792B">
              <w:rPr>
                <w:lang w:eastAsia="zh-CN"/>
              </w:rPr>
              <w:t>NR_FDD_FR1_F</w:t>
            </w:r>
          </w:p>
        </w:tc>
        <w:tc>
          <w:tcPr>
            <w:tcW w:w="1134" w:type="dxa"/>
            <w:vAlign w:val="center"/>
            <w:hideMark/>
          </w:tcPr>
          <w:p w14:paraId="1ACBEF5C" w14:textId="77777777" w:rsidR="001B573C" w:rsidRPr="000C792B" w:rsidRDefault="001B573C" w:rsidP="00C817FE">
            <w:pPr>
              <w:pStyle w:val="TAC"/>
            </w:pPr>
            <w:r w:rsidRPr="000C792B">
              <w:t>-118.5</w:t>
            </w:r>
          </w:p>
        </w:tc>
        <w:tc>
          <w:tcPr>
            <w:tcW w:w="1275" w:type="dxa"/>
            <w:hideMark/>
          </w:tcPr>
          <w:p w14:paraId="1CAA5F43" w14:textId="77777777" w:rsidR="001B573C" w:rsidRPr="000C792B" w:rsidRDefault="001B573C" w:rsidP="00C817FE">
            <w:pPr>
              <w:pStyle w:val="TAC"/>
            </w:pPr>
            <w:r w:rsidRPr="000C792B">
              <w:rPr>
                <w:lang w:eastAsia="zh-CN"/>
              </w:rPr>
              <w:t>-50</w:t>
            </w:r>
          </w:p>
        </w:tc>
      </w:tr>
      <w:tr w:rsidR="001B573C" w:rsidRPr="000C792B" w14:paraId="0218689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86E20B" w14:textId="77777777" w:rsidR="001B573C" w:rsidRPr="000C792B" w:rsidRDefault="001B573C" w:rsidP="00C817FE">
            <w:pPr>
              <w:pStyle w:val="TAC"/>
              <w:rPr>
                <w:lang w:eastAsia="zh-CN"/>
              </w:rPr>
            </w:pPr>
          </w:p>
        </w:tc>
        <w:tc>
          <w:tcPr>
            <w:tcW w:w="1163" w:type="dxa"/>
            <w:vMerge/>
            <w:vAlign w:val="center"/>
            <w:hideMark/>
          </w:tcPr>
          <w:p w14:paraId="3A9AB4A9" w14:textId="77777777" w:rsidR="001B573C" w:rsidRPr="000C792B" w:rsidRDefault="001B573C" w:rsidP="00C817FE">
            <w:pPr>
              <w:pStyle w:val="TAC"/>
              <w:rPr>
                <w:lang w:val="sv-SE"/>
              </w:rPr>
            </w:pPr>
          </w:p>
        </w:tc>
        <w:tc>
          <w:tcPr>
            <w:tcW w:w="992" w:type="dxa"/>
            <w:vMerge/>
            <w:vAlign w:val="center"/>
            <w:hideMark/>
          </w:tcPr>
          <w:p w14:paraId="5C118A30" w14:textId="77777777" w:rsidR="001B573C" w:rsidRPr="000C792B" w:rsidRDefault="001B573C" w:rsidP="00C817FE">
            <w:pPr>
              <w:pStyle w:val="TAC"/>
              <w:rPr>
                <w:lang w:val="sv-SE" w:eastAsia="zh-CN"/>
              </w:rPr>
            </w:pPr>
          </w:p>
        </w:tc>
        <w:tc>
          <w:tcPr>
            <w:tcW w:w="1134" w:type="dxa"/>
            <w:vMerge/>
            <w:vAlign w:val="center"/>
            <w:hideMark/>
          </w:tcPr>
          <w:p w14:paraId="27EF48A1" w14:textId="77777777" w:rsidR="001B573C" w:rsidRPr="000C792B" w:rsidRDefault="001B573C" w:rsidP="00C817FE">
            <w:pPr>
              <w:pStyle w:val="TAC"/>
            </w:pPr>
          </w:p>
        </w:tc>
        <w:tc>
          <w:tcPr>
            <w:tcW w:w="1367" w:type="dxa"/>
            <w:vMerge/>
            <w:vAlign w:val="center"/>
            <w:hideMark/>
          </w:tcPr>
          <w:p w14:paraId="21C1FF43" w14:textId="77777777" w:rsidR="001B573C" w:rsidRPr="000C792B" w:rsidRDefault="001B573C" w:rsidP="00C817FE">
            <w:pPr>
              <w:pStyle w:val="TAC"/>
            </w:pPr>
          </w:p>
        </w:tc>
        <w:tc>
          <w:tcPr>
            <w:tcW w:w="2040" w:type="dxa"/>
            <w:vAlign w:val="center"/>
            <w:hideMark/>
          </w:tcPr>
          <w:p w14:paraId="2A6A7EB7"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528BEFFF" w14:textId="77777777" w:rsidR="001B573C" w:rsidRPr="000C792B" w:rsidRDefault="001B573C" w:rsidP="00C817FE">
            <w:pPr>
              <w:pStyle w:val="TAC"/>
            </w:pPr>
            <w:r w:rsidRPr="000C792B">
              <w:t>-118</w:t>
            </w:r>
          </w:p>
        </w:tc>
        <w:tc>
          <w:tcPr>
            <w:tcW w:w="1275" w:type="dxa"/>
            <w:hideMark/>
          </w:tcPr>
          <w:p w14:paraId="5D82E858" w14:textId="77777777" w:rsidR="001B573C" w:rsidRPr="000C792B" w:rsidRDefault="001B573C" w:rsidP="00C817FE">
            <w:pPr>
              <w:pStyle w:val="TAC"/>
            </w:pPr>
            <w:r w:rsidRPr="000C792B">
              <w:rPr>
                <w:lang w:eastAsia="zh-CN"/>
              </w:rPr>
              <w:t>-50</w:t>
            </w:r>
          </w:p>
        </w:tc>
      </w:tr>
      <w:tr w:rsidR="001B573C" w:rsidRPr="000C792B" w14:paraId="18A288F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11C8D" w14:textId="77777777" w:rsidR="001B573C" w:rsidRPr="000C792B" w:rsidRDefault="001B573C" w:rsidP="00C817FE">
            <w:pPr>
              <w:pStyle w:val="TAC"/>
              <w:rPr>
                <w:lang w:eastAsia="zh-CN"/>
              </w:rPr>
            </w:pPr>
          </w:p>
        </w:tc>
        <w:tc>
          <w:tcPr>
            <w:tcW w:w="1163" w:type="dxa"/>
            <w:vMerge/>
            <w:vAlign w:val="center"/>
            <w:hideMark/>
          </w:tcPr>
          <w:p w14:paraId="77615A29" w14:textId="77777777" w:rsidR="001B573C" w:rsidRPr="000C792B" w:rsidRDefault="001B573C" w:rsidP="00C817FE">
            <w:pPr>
              <w:pStyle w:val="TAC"/>
              <w:rPr>
                <w:lang w:val="sv-SE"/>
              </w:rPr>
            </w:pPr>
          </w:p>
        </w:tc>
        <w:tc>
          <w:tcPr>
            <w:tcW w:w="992" w:type="dxa"/>
            <w:vMerge/>
            <w:vAlign w:val="center"/>
            <w:hideMark/>
          </w:tcPr>
          <w:p w14:paraId="6CCCE149" w14:textId="77777777" w:rsidR="001B573C" w:rsidRPr="000C792B" w:rsidRDefault="001B573C" w:rsidP="00C817FE">
            <w:pPr>
              <w:pStyle w:val="TAC"/>
              <w:rPr>
                <w:lang w:val="sv-SE" w:eastAsia="zh-CN"/>
              </w:rPr>
            </w:pPr>
          </w:p>
        </w:tc>
        <w:tc>
          <w:tcPr>
            <w:tcW w:w="1134" w:type="dxa"/>
            <w:vMerge/>
            <w:vAlign w:val="center"/>
            <w:hideMark/>
          </w:tcPr>
          <w:p w14:paraId="0AEB9A3E" w14:textId="77777777" w:rsidR="001B573C" w:rsidRPr="000C792B" w:rsidRDefault="001B573C" w:rsidP="00C817FE">
            <w:pPr>
              <w:pStyle w:val="TAC"/>
            </w:pPr>
          </w:p>
        </w:tc>
        <w:tc>
          <w:tcPr>
            <w:tcW w:w="1367" w:type="dxa"/>
            <w:vMerge/>
            <w:vAlign w:val="center"/>
            <w:hideMark/>
          </w:tcPr>
          <w:p w14:paraId="0B890595" w14:textId="77777777" w:rsidR="001B573C" w:rsidRPr="000C792B" w:rsidRDefault="001B573C" w:rsidP="00C817FE">
            <w:pPr>
              <w:pStyle w:val="TAC"/>
            </w:pPr>
          </w:p>
        </w:tc>
        <w:tc>
          <w:tcPr>
            <w:tcW w:w="2040" w:type="dxa"/>
            <w:vAlign w:val="center"/>
            <w:hideMark/>
          </w:tcPr>
          <w:p w14:paraId="22A7DC6E"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1CC01D63" w14:textId="77777777" w:rsidR="001B573C" w:rsidRPr="000C792B" w:rsidRDefault="001B573C" w:rsidP="00C817FE">
            <w:pPr>
              <w:pStyle w:val="TAC"/>
            </w:pPr>
            <w:r w:rsidRPr="000C792B">
              <w:t>-117.5</w:t>
            </w:r>
          </w:p>
        </w:tc>
        <w:tc>
          <w:tcPr>
            <w:tcW w:w="1275" w:type="dxa"/>
            <w:hideMark/>
          </w:tcPr>
          <w:p w14:paraId="11342600" w14:textId="77777777" w:rsidR="001B573C" w:rsidRPr="000C792B" w:rsidRDefault="001B573C" w:rsidP="00C817FE">
            <w:pPr>
              <w:pStyle w:val="TAC"/>
            </w:pPr>
            <w:r w:rsidRPr="000C792B">
              <w:rPr>
                <w:lang w:eastAsia="zh-CN"/>
              </w:rPr>
              <w:t>-50</w:t>
            </w:r>
          </w:p>
        </w:tc>
      </w:tr>
      <w:tr w:rsidR="001B573C" w:rsidRPr="000C792B" w14:paraId="1092B429"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2E6D6A10" w14:textId="77777777" w:rsidR="001B573C" w:rsidRPr="000C792B" w:rsidRDefault="001B573C" w:rsidP="00C817FE">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68AA4BB" w14:textId="77777777" w:rsidR="001B573C" w:rsidRPr="000C792B" w:rsidRDefault="001B573C" w:rsidP="00C817FE">
            <w:pPr>
              <w:pStyle w:val="TAC"/>
              <w:rPr>
                <w:lang w:val="sv-SE"/>
              </w:rPr>
            </w:pPr>
          </w:p>
        </w:tc>
        <w:tc>
          <w:tcPr>
            <w:tcW w:w="992" w:type="dxa"/>
            <w:vMerge/>
            <w:vAlign w:val="center"/>
            <w:hideMark/>
          </w:tcPr>
          <w:p w14:paraId="7FDE6742" w14:textId="77777777" w:rsidR="001B573C" w:rsidRPr="000C792B" w:rsidRDefault="001B573C" w:rsidP="00C817FE">
            <w:pPr>
              <w:pStyle w:val="TAC"/>
              <w:rPr>
                <w:lang w:val="sv-SE" w:eastAsia="zh-CN"/>
              </w:rPr>
            </w:pPr>
          </w:p>
        </w:tc>
        <w:tc>
          <w:tcPr>
            <w:tcW w:w="1134" w:type="dxa"/>
            <w:vAlign w:val="center"/>
            <w:hideMark/>
          </w:tcPr>
          <w:p w14:paraId="122C3A34" w14:textId="77777777" w:rsidR="001B573C" w:rsidRPr="000C792B" w:rsidRDefault="001B573C" w:rsidP="00C817FE">
            <w:pPr>
              <w:pStyle w:val="TAC"/>
            </w:pPr>
            <w:r w:rsidRPr="000C792B">
              <w:t>≥ 52</w:t>
            </w:r>
          </w:p>
        </w:tc>
        <w:tc>
          <w:tcPr>
            <w:tcW w:w="1367" w:type="dxa"/>
            <w:vAlign w:val="center"/>
            <w:hideMark/>
          </w:tcPr>
          <w:p w14:paraId="45C18DAB" w14:textId="77777777" w:rsidR="001B573C" w:rsidRPr="000C792B" w:rsidRDefault="001B573C" w:rsidP="00C817FE">
            <w:pPr>
              <w:pStyle w:val="TAC"/>
            </w:pPr>
            <w:r w:rsidRPr="000C792B">
              <w:t>≥ 1</w:t>
            </w:r>
          </w:p>
        </w:tc>
        <w:tc>
          <w:tcPr>
            <w:tcW w:w="2040" w:type="dxa"/>
            <w:vAlign w:val="center"/>
            <w:hideMark/>
          </w:tcPr>
          <w:p w14:paraId="2D64BC7A" w14:textId="77777777" w:rsidR="001B573C" w:rsidRPr="000C792B" w:rsidRDefault="001B573C" w:rsidP="00C817FE">
            <w:pPr>
              <w:pStyle w:val="TAC"/>
            </w:pPr>
            <w:r w:rsidRPr="000C792B">
              <w:t>Note 6</w:t>
            </w:r>
          </w:p>
        </w:tc>
        <w:tc>
          <w:tcPr>
            <w:tcW w:w="1134" w:type="dxa"/>
            <w:vAlign w:val="center"/>
            <w:hideMark/>
          </w:tcPr>
          <w:p w14:paraId="0C9F689E" w14:textId="77777777" w:rsidR="001B573C" w:rsidRPr="000C792B" w:rsidRDefault="001B573C" w:rsidP="00C817FE">
            <w:pPr>
              <w:pStyle w:val="TAC"/>
            </w:pPr>
            <w:r w:rsidRPr="000C792B">
              <w:t>Note 6</w:t>
            </w:r>
          </w:p>
        </w:tc>
        <w:tc>
          <w:tcPr>
            <w:tcW w:w="1275" w:type="dxa"/>
            <w:vAlign w:val="center"/>
            <w:hideMark/>
          </w:tcPr>
          <w:p w14:paraId="5A7D3623" w14:textId="77777777" w:rsidR="001B573C" w:rsidRPr="000C792B" w:rsidRDefault="001B573C" w:rsidP="00C817FE">
            <w:pPr>
              <w:pStyle w:val="TAC"/>
            </w:pPr>
            <w:r w:rsidRPr="000C792B">
              <w:t>Note 6</w:t>
            </w:r>
          </w:p>
        </w:tc>
      </w:tr>
      <w:tr w:rsidR="001B573C" w:rsidRPr="000C792B" w14:paraId="4DE7102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67163B65" w14:textId="77777777" w:rsidR="001B573C" w:rsidRPr="000C792B" w:rsidRDefault="001B573C" w:rsidP="00C817FE">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AF17BDD" w14:textId="77777777" w:rsidR="001B573C" w:rsidRPr="000C792B" w:rsidRDefault="001B573C" w:rsidP="00C817FE">
            <w:pPr>
              <w:pStyle w:val="TAC"/>
              <w:rPr>
                <w:lang w:val="sv-SE"/>
              </w:rPr>
            </w:pPr>
          </w:p>
        </w:tc>
        <w:tc>
          <w:tcPr>
            <w:tcW w:w="992" w:type="dxa"/>
            <w:vMerge/>
            <w:vAlign w:val="center"/>
            <w:hideMark/>
          </w:tcPr>
          <w:p w14:paraId="7D29B5E2" w14:textId="77777777" w:rsidR="001B573C" w:rsidRPr="000C792B" w:rsidRDefault="001B573C" w:rsidP="00C817FE">
            <w:pPr>
              <w:pStyle w:val="TAC"/>
              <w:rPr>
                <w:lang w:val="sv-SE" w:eastAsia="zh-CN"/>
              </w:rPr>
            </w:pPr>
          </w:p>
        </w:tc>
        <w:tc>
          <w:tcPr>
            <w:tcW w:w="1134" w:type="dxa"/>
            <w:vAlign w:val="center"/>
            <w:hideMark/>
          </w:tcPr>
          <w:p w14:paraId="44338ED2" w14:textId="77777777" w:rsidR="001B573C" w:rsidRPr="000C792B" w:rsidRDefault="001B573C" w:rsidP="00C817FE">
            <w:pPr>
              <w:pStyle w:val="TAC"/>
            </w:pPr>
            <w:r w:rsidRPr="000C792B">
              <w:t>≥ 104</w:t>
            </w:r>
          </w:p>
        </w:tc>
        <w:tc>
          <w:tcPr>
            <w:tcW w:w="1367" w:type="dxa"/>
            <w:vAlign w:val="center"/>
            <w:hideMark/>
          </w:tcPr>
          <w:p w14:paraId="08FAE18A" w14:textId="77777777" w:rsidR="001B573C" w:rsidRPr="000C792B" w:rsidRDefault="001B573C" w:rsidP="00C817FE">
            <w:pPr>
              <w:pStyle w:val="TAC"/>
            </w:pPr>
            <w:r w:rsidRPr="000C792B">
              <w:t>≥ 1</w:t>
            </w:r>
          </w:p>
        </w:tc>
        <w:tc>
          <w:tcPr>
            <w:tcW w:w="2040" w:type="dxa"/>
            <w:vAlign w:val="center"/>
            <w:hideMark/>
          </w:tcPr>
          <w:p w14:paraId="1BAB170B" w14:textId="77777777" w:rsidR="001B573C" w:rsidRPr="000C792B" w:rsidRDefault="001B573C" w:rsidP="00C817FE">
            <w:pPr>
              <w:pStyle w:val="TAC"/>
            </w:pPr>
            <w:r w:rsidRPr="000C792B">
              <w:t>Note 6</w:t>
            </w:r>
          </w:p>
        </w:tc>
        <w:tc>
          <w:tcPr>
            <w:tcW w:w="1134" w:type="dxa"/>
            <w:vAlign w:val="center"/>
            <w:hideMark/>
          </w:tcPr>
          <w:p w14:paraId="0D9FC569" w14:textId="77777777" w:rsidR="001B573C" w:rsidRPr="000C792B" w:rsidRDefault="001B573C" w:rsidP="00C817FE">
            <w:pPr>
              <w:pStyle w:val="TAC"/>
            </w:pPr>
            <w:r w:rsidRPr="000C792B">
              <w:t>Note 6</w:t>
            </w:r>
          </w:p>
        </w:tc>
        <w:tc>
          <w:tcPr>
            <w:tcW w:w="1275" w:type="dxa"/>
            <w:vAlign w:val="center"/>
            <w:hideMark/>
          </w:tcPr>
          <w:p w14:paraId="4564FA67" w14:textId="77777777" w:rsidR="001B573C" w:rsidRPr="000C792B" w:rsidRDefault="001B573C" w:rsidP="00C817FE">
            <w:pPr>
              <w:pStyle w:val="TAC"/>
            </w:pPr>
            <w:r w:rsidRPr="000C792B">
              <w:t>Note 6</w:t>
            </w:r>
          </w:p>
        </w:tc>
      </w:tr>
      <w:tr w:rsidR="001B573C" w:rsidRPr="000C792B" w14:paraId="62CDA9FF"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6417CA" w14:textId="77777777" w:rsidR="001B573C" w:rsidRPr="000C792B" w:rsidRDefault="001B573C" w:rsidP="00C817FE">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7EF175DF" w14:textId="77777777" w:rsidR="001B573C" w:rsidRPr="000C792B" w:rsidRDefault="001B573C" w:rsidP="00C817FE">
            <w:pPr>
              <w:pStyle w:val="TAC"/>
              <w:rPr>
                <w:lang w:val="sv-SE"/>
              </w:rPr>
            </w:pPr>
          </w:p>
        </w:tc>
        <w:tc>
          <w:tcPr>
            <w:tcW w:w="992" w:type="dxa"/>
            <w:vMerge w:val="restart"/>
            <w:vAlign w:val="center"/>
            <w:hideMark/>
          </w:tcPr>
          <w:p w14:paraId="1043F5E2" w14:textId="77777777" w:rsidR="001B573C" w:rsidRPr="000C792B" w:rsidRDefault="001B573C" w:rsidP="00C817FE">
            <w:pPr>
              <w:pStyle w:val="TAC"/>
              <w:rPr>
                <w:lang w:val="sv-SE" w:eastAsia="zh-CN"/>
              </w:rPr>
            </w:pPr>
            <w:r w:rsidRPr="000C792B">
              <w:rPr>
                <w:lang w:val="sv-SE" w:eastAsia="zh-CN"/>
              </w:rPr>
              <w:t>30</w:t>
            </w:r>
          </w:p>
        </w:tc>
        <w:tc>
          <w:tcPr>
            <w:tcW w:w="1134" w:type="dxa"/>
            <w:vMerge w:val="restart"/>
            <w:vAlign w:val="center"/>
            <w:hideMark/>
          </w:tcPr>
          <w:p w14:paraId="1A3C9AF9" w14:textId="77777777" w:rsidR="001B573C" w:rsidRPr="000C792B" w:rsidRDefault="001B573C" w:rsidP="00C817FE">
            <w:pPr>
              <w:pStyle w:val="TAC"/>
            </w:pPr>
            <w:r w:rsidRPr="000C792B">
              <w:t>≥ 24</w:t>
            </w:r>
          </w:p>
        </w:tc>
        <w:tc>
          <w:tcPr>
            <w:tcW w:w="1367" w:type="dxa"/>
            <w:vMerge w:val="restart"/>
            <w:vAlign w:val="center"/>
            <w:hideMark/>
          </w:tcPr>
          <w:p w14:paraId="2211FAF5" w14:textId="77777777" w:rsidR="001B573C" w:rsidRPr="000C792B" w:rsidRDefault="001B573C" w:rsidP="00C817FE">
            <w:pPr>
              <w:pStyle w:val="TAC"/>
            </w:pPr>
            <w:r w:rsidRPr="000C792B">
              <w:t>≥ 4</w:t>
            </w:r>
          </w:p>
        </w:tc>
        <w:tc>
          <w:tcPr>
            <w:tcW w:w="2040" w:type="dxa"/>
            <w:vAlign w:val="center"/>
            <w:hideMark/>
          </w:tcPr>
          <w:p w14:paraId="26D53AD5" w14:textId="77777777" w:rsidR="001B573C" w:rsidRPr="000C792B" w:rsidRDefault="001B573C" w:rsidP="00C817FE">
            <w:pPr>
              <w:pStyle w:val="TAC"/>
              <w:rPr>
                <w:szCs w:val="18"/>
              </w:rPr>
            </w:pPr>
            <w:r w:rsidRPr="000C792B">
              <w:rPr>
                <w:szCs w:val="18"/>
              </w:rPr>
              <w:t>NR_FDD_FR1_A, NR_TDD_FR1_A,</w:t>
            </w:r>
          </w:p>
          <w:p w14:paraId="5D3ECF33" w14:textId="77777777" w:rsidR="001B573C" w:rsidRPr="000C792B" w:rsidRDefault="001B573C" w:rsidP="00C817FE">
            <w:pPr>
              <w:pStyle w:val="TAC"/>
            </w:pPr>
            <w:r w:rsidRPr="000C792B">
              <w:rPr>
                <w:szCs w:val="18"/>
              </w:rPr>
              <w:t>NR_SDL_FR1_A</w:t>
            </w:r>
          </w:p>
        </w:tc>
        <w:tc>
          <w:tcPr>
            <w:tcW w:w="1134" w:type="dxa"/>
            <w:vAlign w:val="center"/>
            <w:hideMark/>
          </w:tcPr>
          <w:p w14:paraId="4D9FBEDA" w14:textId="77777777" w:rsidR="001B573C" w:rsidRPr="000C792B" w:rsidRDefault="001B573C" w:rsidP="00C817FE">
            <w:pPr>
              <w:pStyle w:val="TAC"/>
            </w:pPr>
            <w:r w:rsidRPr="000C792B">
              <w:t>-118</w:t>
            </w:r>
          </w:p>
        </w:tc>
        <w:tc>
          <w:tcPr>
            <w:tcW w:w="1275" w:type="dxa"/>
            <w:vAlign w:val="center"/>
            <w:hideMark/>
          </w:tcPr>
          <w:p w14:paraId="04699D8C" w14:textId="77777777" w:rsidR="001B573C" w:rsidRPr="000C792B" w:rsidRDefault="001B573C" w:rsidP="00C817FE">
            <w:pPr>
              <w:pStyle w:val="TAC"/>
            </w:pPr>
            <w:r w:rsidRPr="000C792B">
              <w:rPr>
                <w:lang w:eastAsia="zh-CN"/>
              </w:rPr>
              <w:t>-50</w:t>
            </w:r>
          </w:p>
        </w:tc>
      </w:tr>
      <w:tr w:rsidR="001B573C" w:rsidRPr="000C792B" w14:paraId="29C9BD0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FF86F0" w14:textId="77777777" w:rsidR="001B573C" w:rsidRPr="000C792B" w:rsidRDefault="001B573C" w:rsidP="00C817FE">
            <w:pPr>
              <w:pStyle w:val="TAC"/>
              <w:rPr>
                <w:lang w:eastAsia="zh-CN"/>
              </w:rPr>
            </w:pPr>
          </w:p>
        </w:tc>
        <w:tc>
          <w:tcPr>
            <w:tcW w:w="1163" w:type="dxa"/>
            <w:vMerge/>
            <w:vAlign w:val="center"/>
            <w:hideMark/>
          </w:tcPr>
          <w:p w14:paraId="13E85CDD" w14:textId="77777777" w:rsidR="001B573C" w:rsidRPr="000C792B" w:rsidRDefault="001B573C" w:rsidP="00C817FE">
            <w:pPr>
              <w:pStyle w:val="TAC"/>
              <w:rPr>
                <w:lang w:val="sv-SE"/>
              </w:rPr>
            </w:pPr>
          </w:p>
        </w:tc>
        <w:tc>
          <w:tcPr>
            <w:tcW w:w="992" w:type="dxa"/>
            <w:vMerge/>
            <w:vAlign w:val="center"/>
            <w:hideMark/>
          </w:tcPr>
          <w:p w14:paraId="543F3C30" w14:textId="77777777" w:rsidR="001B573C" w:rsidRPr="000C792B" w:rsidRDefault="001B573C" w:rsidP="00C817FE">
            <w:pPr>
              <w:pStyle w:val="TAC"/>
              <w:rPr>
                <w:lang w:val="sv-SE" w:eastAsia="zh-CN"/>
              </w:rPr>
            </w:pPr>
          </w:p>
        </w:tc>
        <w:tc>
          <w:tcPr>
            <w:tcW w:w="1134" w:type="dxa"/>
            <w:vMerge/>
            <w:vAlign w:val="center"/>
            <w:hideMark/>
          </w:tcPr>
          <w:p w14:paraId="18F4D63B" w14:textId="77777777" w:rsidR="001B573C" w:rsidRPr="000C792B" w:rsidRDefault="001B573C" w:rsidP="00C817FE">
            <w:pPr>
              <w:pStyle w:val="TAC"/>
            </w:pPr>
          </w:p>
        </w:tc>
        <w:tc>
          <w:tcPr>
            <w:tcW w:w="1367" w:type="dxa"/>
            <w:vMerge/>
            <w:vAlign w:val="center"/>
            <w:hideMark/>
          </w:tcPr>
          <w:p w14:paraId="03CB5248" w14:textId="77777777" w:rsidR="001B573C" w:rsidRPr="000C792B" w:rsidRDefault="001B573C" w:rsidP="00C817FE">
            <w:pPr>
              <w:pStyle w:val="TAC"/>
            </w:pPr>
          </w:p>
        </w:tc>
        <w:tc>
          <w:tcPr>
            <w:tcW w:w="2040" w:type="dxa"/>
            <w:vAlign w:val="center"/>
            <w:hideMark/>
          </w:tcPr>
          <w:p w14:paraId="2A203427" w14:textId="77777777" w:rsidR="001B573C" w:rsidRPr="000C792B" w:rsidRDefault="001B573C" w:rsidP="00C817FE">
            <w:pPr>
              <w:pStyle w:val="TAC"/>
            </w:pPr>
            <w:r w:rsidRPr="000C792B">
              <w:t>NR_FDD_FR1_B</w:t>
            </w:r>
          </w:p>
        </w:tc>
        <w:tc>
          <w:tcPr>
            <w:tcW w:w="1134" w:type="dxa"/>
            <w:hideMark/>
          </w:tcPr>
          <w:p w14:paraId="307D8526" w14:textId="77777777" w:rsidR="001B573C" w:rsidRPr="000C792B" w:rsidRDefault="001B573C" w:rsidP="00C817FE">
            <w:pPr>
              <w:pStyle w:val="TAC"/>
            </w:pPr>
            <w:r w:rsidRPr="000C792B">
              <w:t>-117.5</w:t>
            </w:r>
          </w:p>
        </w:tc>
        <w:tc>
          <w:tcPr>
            <w:tcW w:w="1275" w:type="dxa"/>
            <w:hideMark/>
          </w:tcPr>
          <w:p w14:paraId="5A69D97F" w14:textId="77777777" w:rsidR="001B573C" w:rsidRPr="000C792B" w:rsidRDefault="001B573C" w:rsidP="00C817FE">
            <w:pPr>
              <w:pStyle w:val="TAC"/>
            </w:pPr>
            <w:r w:rsidRPr="000C792B">
              <w:rPr>
                <w:lang w:eastAsia="zh-CN"/>
              </w:rPr>
              <w:t>-50</w:t>
            </w:r>
          </w:p>
        </w:tc>
      </w:tr>
      <w:tr w:rsidR="001B573C" w:rsidRPr="000C792B" w14:paraId="750ACF4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663C04" w14:textId="77777777" w:rsidR="001B573C" w:rsidRPr="000C792B" w:rsidRDefault="001B573C" w:rsidP="00C817FE">
            <w:pPr>
              <w:pStyle w:val="TAC"/>
              <w:rPr>
                <w:lang w:eastAsia="zh-CN"/>
              </w:rPr>
            </w:pPr>
          </w:p>
        </w:tc>
        <w:tc>
          <w:tcPr>
            <w:tcW w:w="1163" w:type="dxa"/>
            <w:vMerge/>
            <w:vAlign w:val="center"/>
            <w:hideMark/>
          </w:tcPr>
          <w:p w14:paraId="5C194A4E" w14:textId="77777777" w:rsidR="001B573C" w:rsidRPr="000C792B" w:rsidRDefault="001B573C" w:rsidP="00C817FE">
            <w:pPr>
              <w:pStyle w:val="TAC"/>
              <w:rPr>
                <w:lang w:val="sv-SE"/>
              </w:rPr>
            </w:pPr>
          </w:p>
        </w:tc>
        <w:tc>
          <w:tcPr>
            <w:tcW w:w="992" w:type="dxa"/>
            <w:vMerge/>
            <w:vAlign w:val="center"/>
            <w:hideMark/>
          </w:tcPr>
          <w:p w14:paraId="51447EE8" w14:textId="77777777" w:rsidR="001B573C" w:rsidRPr="000C792B" w:rsidRDefault="001B573C" w:rsidP="00C817FE">
            <w:pPr>
              <w:pStyle w:val="TAC"/>
              <w:rPr>
                <w:lang w:val="sv-SE" w:eastAsia="zh-CN"/>
              </w:rPr>
            </w:pPr>
          </w:p>
        </w:tc>
        <w:tc>
          <w:tcPr>
            <w:tcW w:w="1134" w:type="dxa"/>
            <w:vMerge/>
            <w:vAlign w:val="center"/>
            <w:hideMark/>
          </w:tcPr>
          <w:p w14:paraId="4BC56BB0" w14:textId="77777777" w:rsidR="001B573C" w:rsidRPr="000C792B" w:rsidRDefault="001B573C" w:rsidP="00C817FE">
            <w:pPr>
              <w:pStyle w:val="TAC"/>
            </w:pPr>
          </w:p>
        </w:tc>
        <w:tc>
          <w:tcPr>
            <w:tcW w:w="1367" w:type="dxa"/>
            <w:vMerge/>
            <w:vAlign w:val="center"/>
            <w:hideMark/>
          </w:tcPr>
          <w:p w14:paraId="6FC11DDE" w14:textId="77777777" w:rsidR="001B573C" w:rsidRPr="000C792B" w:rsidRDefault="001B573C" w:rsidP="00C817FE">
            <w:pPr>
              <w:pStyle w:val="TAC"/>
            </w:pPr>
          </w:p>
        </w:tc>
        <w:tc>
          <w:tcPr>
            <w:tcW w:w="2040" w:type="dxa"/>
            <w:vAlign w:val="center"/>
            <w:hideMark/>
          </w:tcPr>
          <w:p w14:paraId="5EA3D32B" w14:textId="77777777" w:rsidR="001B573C" w:rsidRPr="000C792B" w:rsidRDefault="001B573C" w:rsidP="00C817FE">
            <w:pPr>
              <w:pStyle w:val="TAC"/>
            </w:pPr>
            <w:r w:rsidRPr="000C792B">
              <w:t>NR_TDD_FR1_C</w:t>
            </w:r>
          </w:p>
        </w:tc>
        <w:tc>
          <w:tcPr>
            <w:tcW w:w="1134" w:type="dxa"/>
            <w:vAlign w:val="center"/>
            <w:hideMark/>
          </w:tcPr>
          <w:p w14:paraId="4DE90CAF" w14:textId="77777777" w:rsidR="001B573C" w:rsidRPr="000C792B" w:rsidRDefault="001B573C" w:rsidP="00C817FE">
            <w:pPr>
              <w:pStyle w:val="TAC"/>
            </w:pPr>
            <w:r w:rsidRPr="000C792B">
              <w:t>-117</w:t>
            </w:r>
          </w:p>
        </w:tc>
        <w:tc>
          <w:tcPr>
            <w:tcW w:w="1275" w:type="dxa"/>
            <w:hideMark/>
          </w:tcPr>
          <w:p w14:paraId="00987D47" w14:textId="77777777" w:rsidR="001B573C" w:rsidRPr="000C792B" w:rsidRDefault="001B573C" w:rsidP="00C817FE">
            <w:pPr>
              <w:pStyle w:val="TAC"/>
            </w:pPr>
            <w:r w:rsidRPr="000C792B">
              <w:rPr>
                <w:lang w:eastAsia="zh-CN"/>
              </w:rPr>
              <w:t>-50</w:t>
            </w:r>
          </w:p>
        </w:tc>
      </w:tr>
      <w:tr w:rsidR="001B573C" w:rsidRPr="000C792B" w14:paraId="3563F39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BDCEE0" w14:textId="77777777" w:rsidR="001B573C" w:rsidRPr="000C792B" w:rsidRDefault="001B573C" w:rsidP="00C817FE">
            <w:pPr>
              <w:pStyle w:val="TAC"/>
              <w:rPr>
                <w:lang w:eastAsia="zh-CN"/>
              </w:rPr>
            </w:pPr>
          </w:p>
        </w:tc>
        <w:tc>
          <w:tcPr>
            <w:tcW w:w="1163" w:type="dxa"/>
            <w:vMerge/>
            <w:vAlign w:val="center"/>
            <w:hideMark/>
          </w:tcPr>
          <w:p w14:paraId="1EB639B9" w14:textId="77777777" w:rsidR="001B573C" w:rsidRPr="000C792B" w:rsidRDefault="001B573C" w:rsidP="00C817FE">
            <w:pPr>
              <w:pStyle w:val="TAC"/>
              <w:rPr>
                <w:lang w:val="sv-SE"/>
              </w:rPr>
            </w:pPr>
          </w:p>
        </w:tc>
        <w:tc>
          <w:tcPr>
            <w:tcW w:w="992" w:type="dxa"/>
            <w:vMerge/>
            <w:vAlign w:val="center"/>
            <w:hideMark/>
          </w:tcPr>
          <w:p w14:paraId="4FD13996" w14:textId="77777777" w:rsidR="001B573C" w:rsidRPr="000C792B" w:rsidRDefault="001B573C" w:rsidP="00C817FE">
            <w:pPr>
              <w:pStyle w:val="TAC"/>
              <w:rPr>
                <w:lang w:val="sv-SE" w:eastAsia="zh-CN"/>
              </w:rPr>
            </w:pPr>
          </w:p>
        </w:tc>
        <w:tc>
          <w:tcPr>
            <w:tcW w:w="1134" w:type="dxa"/>
            <w:vMerge/>
            <w:vAlign w:val="center"/>
            <w:hideMark/>
          </w:tcPr>
          <w:p w14:paraId="289AFEFE" w14:textId="77777777" w:rsidR="001B573C" w:rsidRPr="000C792B" w:rsidRDefault="001B573C" w:rsidP="00C817FE">
            <w:pPr>
              <w:pStyle w:val="TAC"/>
            </w:pPr>
          </w:p>
        </w:tc>
        <w:tc>
          <w:tcPr>
            <w:tcW w:w="1367" w:type="dxa"/>
            <w:vMerge/>
            <w:vAlign w:val="center"/>
            <w:hideMark/>
          </w:tcPr>
          <w:p w14:paraId="5D352565" w14:textId="77777777" w:rsidR="001B573C" w:rsidRPr="000C792B" w:rsidRDefault="001B573C" w:rsidP="00C817FE">
            <w:pPr>
              <w:pStyle w:val="TAC"/>
            </w:pPr>
          </w:p>
        </w:tc>
        <w:tc>
          <w:tcPr>
            <w:tcW w:w="2040" w:type="dxa"/>
            <w:vAlign w:val="center"/>
            <w:hideMark/>
          </w:tcPr>
          <w:p w14:paraId="5AE88CB3"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266A9648" w14:textId="77777777" w:rsidR="001B573C" w:rsidRPr="000C792B" w:rsidRDefault="001B573C" w:rsidP="00C817FE">
            <w:pPr>
              <w:pStyle w:val="TAC"/>
            </w:pPr>
            <w:r w:rsidRPr="000C792B">
              <w:t>-116.5</w:t>
            </w:r>
          </w:p>
        </w:tc>
        <w:tc>
          <w:tcPr>
            <w:tcW w:w="1275" w:type="dxa"/>
            <w:hideMark/>
          </w:tcPr>
          <w:p w14:paraId="6214072B" w14:textId="77777777" w:rsidR="001B573C" w:rsidRPr="000C792B" w:rsidRDefault="001B573C" w:rsidP="00C817FE">
            <w:pPr>
              <w:pStyle w:val="TAC"/>
            </w:pPr>
            <w:r w:rsidRPr="000C792B">
              <w:rPr>
                <w:lang w:eastAsia="zh-CN"/>
              </w:rPr>
              <w:t>-50</w:t>
            </w:r>
          </w:p>
        </w:tc>
      </w:tr>
      <w:tr w:rsidR="001B573C" w:rsidRPr="000C792B" w14:paraId="59C6B11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856C3B" w14:textId="77777777" w:rsidR="001B573C" w:rsidRPr="000C792B" w:rsidRDefault="001B573C" w:rsidP="00C817FE">
            <w:pPr>
              <w:pStyle w:val="TAC"/>
              <w:rPr>
                <w:lang w:eastAsia="zh-CN"/>
              </w:rPr>
            </w:pPr>
          </w:p>
        </w:tc>
        <w:tc>
          <w:tcPr>
            <w:tcW w:w="1163" w:type="dxa"/>
            <w:vMerge/>
            <w:vAlign w:val="center"/>
            <w:hideMark/>
          </w:tcPr>
          <w:p w14:paraId="5795F4FD" w14:textId="77777777" w:rsidR="001B573C" w:rsidRPr="000C792B" w:rsidRDefault="001B573C" w:rsidP="00C817FE">
            <w:pPr>
              <w:pStyle w:val="TAC"/>
              <w:rPr>
                <w:lang w:val="sv-SE"/>
              </w:rPr>
            </w:pPr>
          </w:p>
        </w:tc>
        <w:tc>
          <w:tcPr>
            <w:tcW w:w="992" w:type="dxa"/>
            <w:vMerge/>
            <w:vAlign w:val="center"/>
            <w:hideMark/>
          </w:tcPr>
          <w:p w14:paraId="2EE47AC8" w14:textId="77777777" w:rsidR="001B573C" w:rsidRPr="000C792B" w:rsidRDefault="001B573C" w:rsidP="00C817FE">
            <w:pPr>
              <w:pStyle w:val="TAC"/>
              <w:rPr>
                <w:lang w:val="sv-SE" w:eastAsia="zh-CN"/>
              </w:rPr>
            </w:pPr>
          </w:p>
        </w:tc>
        <w:tc>
          <w:tcPr>
            <w:tcW w:w="1134" w:type="dxa"/>
            <w:vMerge/>
            <w:vAlign w:val="center"/>
            <w:hideMark/>
          </w:tcPr>
          <w:p w14:paraId="0E472194" w14:textId="77777777" w:rsidR="001B573C" w:rsidRPr="000C792B" w:rsidRDefault="001B573C" w:rsidP="00C817FE">
            <w:pPr>
              <w:pStyle w:val="TAC"/>
            </w:pPr>
          </w:p>
        </w:tc>
        <w:tc>
          <w:tcPr>
            <w:tcW w:w="1367" w:type="dxa"/>
            <w:vMerge/>
            <w:vAlign w:val="center"/>
            <w:hideMark/>
          </w:tcPr>
          <w:p w14:paraId="59DFD2DA" w14:textId="77777777" w:rsidR="001B573C" w:rsidRPr="000C792B" w:rsidRDefault="001B573C" w:rsidP="00C817FE">
            <w:pPr>
              <w:pStyle w:val="TAC"/>
            </w:pPr>
          </w:p>
        </w:tc>
        <w:tc>
          <w:tcPr>
            <w:tcW w:w="2040" w:type="dxa"/>
            <w:vAlign w:val="center"/>
            <w:hideMark/>
          </w:tcPr>
          <w:p w14:paraId="7AA8D5D9"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3A20F22C" w14:textId="77777777" w:rsidR="001B573C" w:rsidRPr="000C792B" w:rsidRDefault="001B573C" w:rsidP="00C817FE">
            <w:pPr>
              <w:pStyle w:val="TAC"/>
            </w:pPr>
            <w:r w:rsidRPr="000C792B">
              <w:t>-116</w:t>
            </w:r>
          </w:p>
        </w:tc>
        <w:tc>
          <w:tcPr>
            <w:tcW w:w="1275" w:type="dxa"/>
            <w:hideMark/>
          </w:tcPr>
          <w:p w14:paraId="1CF76411" w14:textId="77777777" w:rsidR="001B573C" w:rsidRPr="000C792B" w:rsidRDefault="001B573C" w:rsidP="00C817FE">
            <w:pPr>
              <w:pStyle w:val="TAC"/>
            </w:pPr>
            <w:r w:rsidRPr="000C792B">
              <w:rPr>
                <w:lang w:eastAsia="zh-CN"/>
              </w:rPr>
              <w:t>-50</w:t>
            </w:r>
          </w:p>
        </w:tc>
      </w:tr>
      <w:tr w:rsidR="001B573C" w:rsidRPr="000C792B" w14:paraId="3FE5CC4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84EC84" w14:textId="77777777" w:rsidR="001B573C" w:rsidRPr="000C792B" w:rsidRDefault="001B573C" w:rsidP="00C817FE">
            <w:pPr>
              <w:pStyle w:val="TAC"/>
              <w:rPr>
                <w:lang w:eastAsia="zh-CN"/>
              </w:rPr>
            </w:pPr>
          </w:p>
        </w:tc>
        <w:tc>
          <w:tcPr>
            <w:tcW w:w="1163" w:type="dxa"/>
            <w:vMerge/>
            <w:vAlign w:val="center"/>
            <w:hideMark/>
          </w:tcPr>
          <w:p w14:paraId="24725507" w14:textId="77777777" w:rsidR="001B573C" w:rsidRPr="000C792B" w:rsidRDefault="001B573C" w:rsidP="00C817FE">
            <w:pPr>
              <w:pStyle w:val="TAC"/>
              <w:rPr>
                <w:lang w:val="sv-SE"/>
              </w:rPr>
            </w:pPr>
          </w:p>
        </w:tc>
        <w:tc>
          <w:tcPr>
            <w:tcW w:w="992" w:type="dxa"/>
            <w:vMerge/>
            <w:vAlign w:val="center"/>
            <w:hideMark/>
          </w:tcPr>
          <w:p w14:paraId="5134B58C" w14:textId="77777777" w:rsidR="001B573C" w:rsidRPr="000C792B" w:rsidRDefault="001B573C" w:rsidP="00C817FE">
            <w:pPr>
              <w:pStyle w:val="TAC"/>
              <w:rPr>
                <w:lang w:val="sv-SE" w:eastAsia="zh-CN"/>
              </w:rPr>
            </w:pPr>
          </w:p>
        </w:tc>
        <w:tc>
          <w:tcPr>
            <w:tcW w:w="1134" w:type="dxa"/>
            <w:vMerge/>
            <w:vAlign w:val="center"/>
            <w:hideMark/>
          </w:tcPr>
          <w:p w14:paraId="6E25AB0D" w14:textId="77777777" w:rsidR="001B573C" w:rsidRPr="000C792B" w:rsidRDefault="001B573C" w:rsidP="00C817FE">
            <w:pPr>
              <w:pStyle w:val="TAC"/>
            </w:pPr>
          </w:p>
        </w:tc>
        <w:tc>
          <w:tcPr>
            <w:tcW w:w="1367" w:type="dxa"/>
            <w:vMerge/>
            <w:vAlign w:val="center"/>
            <w:hideMark/>
          </w:tcPr>
          <w:p w14:paraId="362000D8" w14:textId="77777777" w:rsidR="001B573C" w:rsidRPr="000C792B" w:rsidRDefault="001B573C" w:rsidP="00C817FE">
            <w:pPr>
              <w:pStyle w:val="TAC"/>
            </w:pPr>
          </w:p>
        </w:tc>
        <w:tc>
          <w:tcPr>
            <w:tcW w:w="2040" w:type="dxa"/>
            <w:vAlign w:val="center"/>
            <w:hideMark/>
          </w:tcPr>
          <w:p w14:paraId="04CD2056" w14:textId="77777777" w:rsidR="001B573C" w:rsidRPr="000C792B" w:rsidRDefault="001B573C" w:rsidP="00C817FE">
            <w:pPr>
              <w:pStyle w:val="TAC"/>
            </w:pPr>
            <w:r w:rsidRPr="000C792B">
              <w:rPr>
                <w:lang w:eastAsia="zh-CN"/>
              </w:rPr>
              <w:t>NR_FDD_FR1_F</w:t>
            </w:r>
          </w:p>
        </w:tc>
        <w:tc>
          <w:tcPr>
            <w:tcW w:w="1134" w:type="dxa"/>
            <w:vAlign w:val="center"/>
            <w:hideMark/>
          </w:tcPr>
          <w:p w14:paraId="4C5E29C1" w14:textId="77777777" w:rsidR="001B573C" w:rsidRPr="000C792B" w:rsidRDefault="001B573C" w:rsidP="00C817FE">
            <w:pPr>
              <w:pStyle w:val="TAC"/>
            </w:pPr>
            <w:r w:rsidRPr="000C792B">
              <w:t>-115.5</w:t>
            </w:r>
          </w:p>
        </w:tc>
        <w:tc>
          <w:tcPr>
            <w:tcW w:w="1275" w:type="dxa"/>
            <w:hideMark/>
          </w:tcPr>
          <w:p w14:paraId="5374B8E3" w14:textId="77777777" w:rsidR="001B573C" w:rsidRPr="000C792B" w:rsidRDefault="001B573C" w:rsidP="00C817FE">
            <w:pPr>
              <w:pStyle w:val="TAC"/>
            </w:pPr>
            <w:r w:rsidRPr="000C792B">
              <w:rPr>
                <w:lang w:eastAsia="zh-CN"/>
              </w:rPr>
              <w:t>-50</w:t>
            </w:r>
          </w:p>
        </w:tc>
      </w:tr>
      <w:tr w:rsidR="001B573C" w:rsidRPr="000C792B" w14:paraId="3DF1B00F"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D9DA1D" w14:textId="77777777" w:rsidR="001B573C" w:rsidRPr="000C792B" w:rsidRDefault="001B573C" w:rsidP="00C817FE">
            <w:pPr>
              <w:pStyle w:val="TAC"/>
              <w:rPr>
                <w:lang w:eastAsia="zh-CN"/>
              </w:rPr>
            </w:pPr>
          </w:p>
        </w:tc>
        <w:tc>
          <w:tcPr>
            <w:tcW w:w="1163" w:type="dxa"/>
            <w:vMerge/>
            <w:vAlign w:val="center"/>
            <w:hideMark/>
          </w:tcPr>
          <w:p w14:paraId="59917814" w14:textId="77777777" w:rsidR="001B573C" w:rsidRPr="000C792B" w:rsidRDefault="001B573C" w:rsidP="00C817FE">
            <w:pPr>
              <w:pStyle w:val="TAC"/>
              <w:rPr>
                <w:lang w:val="sv-SE"/>
              </w:rPr>
            </w:pPr>
          </w:p>
        </w:tc>
        <w:tc>
          <w:tcPr>
            <w:tcW w:w="992" w:type="dxa"/>
            <w:vMerge/>
            <w:vAlign w:val="center"/>
            <w:hideMark/>
          </w:tcPr>
          <w:p w14:paraId="3CB88689" w14:textId="77777777" w:rsidR="001B573C" w:rsidRPr="000C792B" w:rsidRDefault="001B573C" w:rsidP="00C817FE">
            <w:pPr>
              <w:pStyle w:val="TAC"/>
              <w:rPr>
                <w:lang w:val="sv-SE" w:eastAsia="zh-CN"/>
              </w:rPr>
            </w:pPr>
          </w:p>
        </w:tc>
        <w:tc>
          <w:tcPr>
            <w:tcW w:w="1134" w:type="dxa"/>
            <w:vMerge/>
            <w:vAlign w:val="center"/>
            <w:hideMark/>
          </w:tcPr>
          <w:p w14:paraId="0E0E057F" w14:textId="77777777" w:rsidR="001B573C" w:rsidRPr="000C792B" w:rsidRDefault="001B573C" w:rsidP="00C817FE">
            <w:pPr>
              <w:pStyle w:val="TAC"/>
            </w:pPr>
          </w:p>
        </w:tc>
        <w:tc>
          <w:tcPr>
            <w:tcW w:w="1367" w:type="dxa"/>
            <w:vMerge/>
            <w:vAlign w:val="center"/>
            <w:hideMark/>
          </w:tcPr>
          <w:p w14:paraId="4AF596CD" w14:textId="77777777" w:rsidR="001B573C" w:rsidRPr="000C792B" w:rsidRDefault="001B573C" w:rsidP="00C817FE">
            <w:pPr>
              <w:pStyle w:val="TAC"/>
            </w:pPr>
          </w:p>
        </w:tc>
        <w:tc>
          <w:tcPr>
            <w:tcW w:w="2040" w:type="dxa"/>
            <w:vAlign w:val="center"/>
            <w:hideMark/>
          </w:tcPr>
          <w:p w14:paraId="4AA7231E"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08FB1E47" w14:textId="77777777" w:rsidR="001B573C" w:rsidRPr="000C792B" w:rsidRDefault="001B573C" w:rsidP="00C817FE">
            <w:pPr>
              <w:pStyle w:val="TAC"/>
            </w:pPr>
            <w:r w:rsidRPr="000C792B">
              <w:t>-115</w:t>
            </w:r>
          </w:p>
        </w:tc>
        <w:tc>
          <w:tcPr>
            <w:tcW w:w="1275" w:type="dxa"/>
            <w:hideMark/>
          </w:tcPr>
          <w:p w14:paraId="24C53E3F" w14:textId="77777777" w:rsidR="001B573C" w:rsidRPr="000C792B" w:rsidRDefault="001B573C" w:rsidP="00C817FE">
            <w:pPr>
              <w:pStyle w:val="TAC"/>
            </w:pPr>
            <w:r w:rsidRPr="000C792B">
              <w:rPr>
                <w:lang w:eastAsia="zh-CN"/>
              </w:rPr>
              <w:t>-50</w:t>
            </w:r>
          </w:p>
        </w:tc>
      </w:tr>
      <w:tr w:rsidR="001B573C" w:rsidRPr="000C792B" w14:paraId="575A305F"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FBF9A0" w14:textId="77777777" w:rsidR="001B573C" w:rsidRPr="000C792B" w:rsidRDefault="001B573C" w:rsidP="00C817FE">
            <w:pPr>
              <w:pStyle w:val="TAC"/>
              <w:rPr>
                <w:lang w:eastAsia="zh-CN"/>
              </w:rPr>
            </w:pPr>
          </w:p>
        </w:tc>
        <w:tc>
          <w:tcPr>
            <w:tcW w:w="1163" w:type="dxa"/>
            <w:vMerge/>
            <w:vAlign w:val="center"/>
            <w:hideMark/>
          </w:tcPr>
          <w:p w14:paraId="0CA46896" w14:textId="77777777" w:rsidR="001B573C" w:rsidRPr="000C792B" w:rsidRDefault="001B573C" w:rsidP="00C817FE">
            <w:pPr>
              <w:pStyle w:val="TAC"/>
              <w:rPr>
                <w:lang w:val="sv-SE"/>
              </w:rPr>
            </w:pPr>
          </w:p>
        </w:tc>
        <w:tc>
          <w:tcPr>
            <w:tcW w:w="992" w:type="dxa"/>
            <w:vMerge/>
            <w:vAlign w:val="center"/>
            <w:hideMark/>
          </w:tcPr>
          <w:p w14:paraId="1A4D06E8" w14:textId="77777777" w:rsidR="001B573C" w:rsidRPr="000C792B" w:rsidRDefault="001B573C" w:rsidP="00C817FE">
            <w:pPr>
              <w:pStyle w:val="TAC"/>
              <w:rPr>
                <w:lang w:val="sv-SE" w:eastAsia="zh-CN"/>
              </w:rPr>
            </w:pPr>
          </w:p>
        </w:tc>
        <w:tc>
          <w:tcPr>
            <w:tcW w:w="1134" w:type="dxa"/>
            <w:vMerge/>
            <w:vAlign w:val="center"/>
            <w:hideMark/>
          </w:tcPr>
          <w:p w14:paraId="180E9F8A" w14:textId="77777777" w:rsidR="001B573C" w:rsidRPr="000C792B" w:rsidRDefault="001B573C" w:rsidP="00C817FE">
            <w:pPr>
              <w:pStyle w:val="TAC"/>
            </w:pPr>
          </w:p>
        </w:tc>
        <w:tc>
          <w:tcPr>
            <w:tcW w:w="1367" w:type="dxa"/>
            <w:vMerge/>
            <w:vAlign w:val="center"/>
            <w:hideMark/>
          </w:tcPr>
          <w:p w14:paraId="040B3FE3" w14:textId="77777777" w:rsidR="001B573C" w:rsidRPr="000C792B" w:rsidRDefault="001B573C" w:rsidP="00C817FE">
            <w:pPr>
              <w:pStyle w:val="TAC"/>
            </w:pPr>
          </w:p>
        </w:tc>
        <w:tc>
          <w:tcPr>
            <w:tcW w:w="2040" w:type="dxa"/>
            <w:vAlign w:val="center"/>
            <w:hideMark/>
          </w:tcPr>
          <w:p w14:paraId="3E9E9745"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651E078F" w14:textId="77777777" w:rsidR="001B573C" w:rsidRPr="000C792B" w:rsidRDefault="001B573C" w:rsidP="00C817FE">
            <w:pPr>
              <w:pStyle w:val="TAC"/>
            </w:pPr>
            <w:r w:rsidRPr="000C792B">
              <w:t>-114.5</w:t>
            </w:r>
          </w:p>
        </w:tc>
        <w:tc>
          <w:tcPr>
            <w:tcW w:w="1275" w:type="dxa"/>
            <w:hideMark/>
          </w:tcPr>
          <w:p w14:paraId="4C14DC74" w14:textId="77777777" w:rsidR="001B573C" w:rsidRPr="000C792B" w:rsidRDefault="001B573C" w:rsidP="00C817FE">
            <w:pPr>
              <w:pStyle w:val="TAC"/>
            </w:pPr>
            <w:r w:rsidRPr="000C792B">
              <w:rPr>
                <w:lang w:eastAsia="zh-CN"/>
              </w:rPr>
              <w:t>-50</w:t>
            </w:r>
          </w:p>
        </w:tc>
      </w:tr>
      <w:tr w:rsidR="001B573C" w:rsidRPr="000C792B" w14:paraId="2413577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39FE8B5F" w14:textId="77777777" w:rsidR="001B573C" w:rsidRPr="000C792B" w:rsidRDefault="001B573C" w:rsidP="00C817FE">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753593B3" w14:textId="77777777" w:rsidR="001B573C" w:rsidRPr="000C792B" w:rsidRDefault="001B573C" w:rsidP="00C817FE">
            <w:pPr>
              <w:pStyle w:val="TAC"/>
              <w:rPr>
                <w:lang w:val="sv-SE"/>
              </w:rPr>
            </w:pPr>
          </w:p>
        </w:tc>
        <w:tc>
          <w:tcPr>
            <w:tcW w:w="992" w:type="dxa"/>
            <w:vMerge/>
            <w:vAlign w:val="center"/>
          </w:tcPr>
          <w:p w14:paraId="23703237" w14:textId="77777777" w:rsidR="001B573C" w:rsidRPr="000C792B" w:rsidRDefault="001B573C" w:rsidP="00C817FE">
            <w:pPr>
              <w:pStyle w:val="TAC"/>
              <w:rPr>
                <w:lang w:val="sv-SE" w:eastAsia="zh-CN"/>
              </w:rPr>
            </w:pPr>
          </w:p>
        </w:tc>
        <w:tc>
          <w:tcPr>
            <w:tcW w:w="1134" w:type="dxa"/>
            <w:vAlign w:val="center"/>
          </w:tcPr>
          <w:p w14:paraId="224328F2" w14:textId="77777777" w:rsidR="001B573C" w:rsidRPr="000C792B" w:rsidRDefault="001B573C" w:rsidP="00C817FE">
            <w:pPr>
              <w:pStyle w:val="TAC"/>
            </w:pPr>
            <w:r w:rsidRPr="000C792B">
              <w:t>≥ 48</w:t>
            </w:r>
          </w:p>
        </w:tc>
        <w:tc>
          <w:tcPr>
            <w:tcW w:w="1367" w:type="dxa"/>
            <w:vAlign w:val="center"/>
          </w:tcPr>
          <w:p w14:paraId="058691E7" w14:textId="77777777" w:rsidR="001B573C" w:rsidRPr="000C792B" w:rsidRDefault="001B573C" w:rsidP="00C817FE">
            <w:pPr>
              <w:pStyle w:val="TAC"/>
            </w:pPr>
            <w:r w:rsidRPr="000C792B">
              <w:t>≥ 1</w:t>
            </w:r>
          </w:p>
        </w:tc>
        <w:tc>
          <w:tcPr>
            <w:tcW w:w="2040" w:type="dxa"/>
            <w:vAlign w:val="center"/>
          </w:tcPr>
          <w:p w14:paraId="1697F10F" w14:textId="77777777" w:rsidR="001B573C" w:rsidRPr="000C792B" w:rsidRDefault="001B573C" w:rsidP="00C817FE">
            <w:pPr>
              <w:pStyle w:val="TAC"/>
              <w:rPr>
                <w:lang w:eastAsia="zh-CN"/>
              </w:rPr>
            </w:pPr>
            <w:r w:rsidRPr="000C792B">
              <w:t>Note 6</w:t>
            </w:r>
          </w:p>
        </w:tc>
        <w:tc>
          <w:tcPr>
            <w:tcW w:w="1134" w:type="dxa"/>
            <w:vAlign w:val="center"/>
          </w:tcPr>
          <w:p w14:paraId="5E079162" w14:textId="77777777" w:rsidR="001B573C" w:rsidRPr="000C792B" w:rsidRDefault="001B573C" w:rsidP="00C817FE">
            <w:pPr>
              <w:pStyle w:val="TAC"/>
            </w:pPr>
            <w:r w:rsidRPr="000C792B">
              <w:t>Note 6</w:t>
            </w:r>
          </w:p>
        </w:tc>
        <w:tc>
          <w:tcPr>
            <w:tcW w:w="1275" w:type="dxa"/>
            <w:vAlign w:val="center"/>
          </w:tcPr>
          <w:p w14:paraId="63613AA2" w14:textId="77777777" w:rsidR="001B573C" w:rsidRPr="000C792B" w:rsidRDefault="001B573C" w:rsidP="00C817FE">
            <w:pPr>
              <w:pStyle w:val="TAC"/>
              <w:rPr>
                <w:lang w:eastAsia="zh-CN"/>
              </w:rPr>
            </w:pPr>
            <w:r w:rsidRPr="000C792B">
              <w:t>Note 6</w:t>
            </w:r>
          </w:p>
        </w:tc>
      </w:tr>
      <w:tr w:rsidR="001B573C" w:rsidRPr="000C792B" w14:paraId="13835A88"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150FE27A" w14:textId="77777777" w:rsidR="001B573C" w:rsidRPr="000C792B" w:rsidRDefault="001B573C" w:rsidP="00C817FE">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1D701F2A" w14:textId="77777777" w:rsidR="001B573C" w:rsidRPr="000C792B" w:rsidRDefault="001B573C" w:rsidP="00C817FE">
            <w:pPr>
              <w:pStyle w:val="TAC"/>
              <w:rPr>
                <w:lang w:val="sv-SE"/>
              </w:rPr>
            </w:pPr>
          </w:p>
        </w:tc>
        <w:tc>
          <w:tcPr>
            <w:tcW w:w="992" w:type="dxa"/>
            <w:vMerge/>
            <w:vAlign w:val="center"/>
          </w:tcPr>
          <w:p w14:paraId="7168549D" w14:textId="77777777" w:rsidR="001B573C" w:rsidRPr="000C792B" w:rsidRDefault="001B573C" w:rsidP="00C817FE">
            <w:pPr>
              <w:pStyle w:val="TAC"/>
              <w:rPr>
                <w:lang w:val="sv-SE" w:eastAsia="zh-CN"/>
              </w:rPr>
            </w:pPr>
          </w:p>
        </w:tc>
        <w:tc>
          <w:tcPr>
            <w:tcW w:w="1134" w:type="dxa"/>
            <w:vAlign w:val="center"/>
          </w:tcPr>
          <w:p w14:paraId="4A82FA61" w14:textId="77777777" w:rsidR="001B573C" w:rsidRPr="000C792B" w:rsidRDefault="001B573C" w:rsidP="00C817FE">
            <w:pPr>
              <w:pStyle w:val="TAC"/>
            </w:pPr>
            <w:r w:rsidRPr="000C792B">
              <w:t>≥ 132</w:t>
            </w:r>
          </w:p>
        </w:tc>
        <w:tc>
          <w:tcPr>
            <w:tcW w:w="1367" w:type="dxa"/>
            <w:vAlign w:val="center"/>
          </w:tcPr>
          <w:p w14:paraId="1DCC31EF" w14:textId="77777777" w:rsidR="001B573C" w:rsidRPr="000C792B" w:rsidRDefault="001B573C" w:rsidP="00C817FE">
            <w:pPr>
              <w:pStyle w:val="TAC"/>
            </w:pPr>
            <w:r w:rsidRPr="000C792B">
              <w:t>≥ 1</w:t>
            </w:r>
          </w:p>
        </w:tc>
        <w:tc>
          <w:tcPr>
            <w:tcW w:w="2040" w:type="dxa"/>
            <w:vAlign w:val="center"/>
          </w:tcPr>
          <w:p w14:paraId="3DA4575F" w14:textId="77777777" w:rsidR="001B573C" w:rsidRPr="000C792B" w:rsidRDefault="001B573C" w:rsidP="00C817FE">
            <w:pPr>
              <w:pStyle w:val="TAC"/>
            </w:pPr>
            <w:r w:rsidRPr="000C792B">
              <w:t>Note 6</w:t>
            </w:r>
          </w:p>
        </w:tc>
        <w:tc>
          <w:tcPr>
            <w:tcW w:w="1134" w:type="dxa"/>
            <w:vAlign w:val="center"/>
          </w:tcPr>
          <w:p w14:paraId="64B89E2B" w14:textId="77777777" w:rsidR="001B573C" w:rsidRPr="000C792B" w:rsidRDefault="001B573C" w:rsidP="00C817FE">
            <w:pPr>
              <w:pStyle w:val="TAC"/>
            </w:pPr>
            <w:r w:rsidRPr="000C792B">
              <w:t>Note 6</w:t>
            </w:r>
          </w:p>
        </w:tc>
        <w:tc>
          <w:tcPr>
            <w:tcW w:w="1275" w:type="dxa"/>
            <w:vAlign w:val="center"/>
          </w:tcPr>
          <w:p w14:paraId="1998BC7A" w14:textId="77777777" w:rsidR="001B573C" w:rsidRPr="000C792B" w:rsidRDefault="001B573C" w:rsidP="00C817FE">
            <w:pPr>
              <w:pStyle w:val="TAC"/>
            </w:pPr>
            <w:r w:rsidRPr="000C792B">
              <w:t>Note 6</w:t>
            </w:r>
          </w:p>
        </w:tc>
      </w:tr>
      <w:tr w:rsidR="001B573C" w:rsidRPr="000C792B" w14:paraId="37E74D0B" w14:textId="77777777" w:rsidTr="00C817F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134CE73" w14:textId="77777777" w:rsidR="001B573C" w:rsidRPr="000C792B" w:rsidRDefault="001B573C" w:rsidP="00C817FE">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51E0F0B6" w14:textId="77777777" w:rsidR="001B573C" w:rsidRPr="000C792B" w:rsidRDefault="001B573C" w:rsidP="00C817FE">
            <w:pPr>
              <w:pStyle w:val="TAC"/>
              <w:rPr>
                <w:lang w:val="sv-SE"/>
              </w:rPr>
            </w:pPr>
          </w:p>
        </w:tc>
        <w:tc>
          <w:tcPr>
            <w:tcW w:w="992" w:type="dxa"/>
            <w:vMerge w:val="restart"/>
            <w:vAlign w:val="center"/>
          </w:tcPr>
          <w:p w14:paraId="3D7F5547" w14:textId="77777777" w:rsidR="001B573C" w:rsidRPr="000C792B" w:rsidRDefault="001B573C" w:rsidP="00C817F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8F7527E" w14:textId="77777777" w:rsidR="001B573C" w:rsidRPr="000C792B" w:rsidRDefault="001B573C" w:rsidP="00C817FE">
            <w:pPr>
              <w:pStyle w:val="TAC"/>
            </w:pPr>
            <w:r w:rsidRPr="000C792B">
              <w:t>≥ 24</w:t>
            </w:r>
          </w:p>
        </w:tc>
        <w:tc>
          <w:tcPr>
            <w:tcW w:w="1367" w:type="dxa"/>
            <w:vMerge w:val="restart"/>
            <w:vAlign w:val="center"/>
          </w:tcPr>
          <w:p w14:paraId="2324937A" w14:textId="77777777" w:rsidR="001B573C" w:rsidRPr="000C792B" w:rsidRDefault="001B573C" w:rsidP="00C817FE">
            <w:pPr>
              <w:pStyle w:val="TAC"/>
            </w:pPr>
            <w:r w:rsidRPr="000C792B">
              <w:t>≥ 4</w:t>
            </w:r>
          </w:p>
        </w:tc>
        <w:tc>
          <w:tcPr>
            <w:tcW w:w="2040" w:type="dxa"/>
            <w:vAlign w:val="center"/>
          </w:tcPr>
          <w:p w14:paraId="4D3A71C8" w14:textId="77777777" w:rsidR="001B573C" w:rsidRPr="000C792B" w:rsidRDefault="001B573C" w:rsidP="00C817FE">
            <w:pPr>
              <w:pStyle w:val="TAC"/>
              <w:rPr>
                <w:szCs w:val="18"/>
              </w:rPr>
            </w:pPr>
            <w:r w:rsidRPr="000C792B">
              <w:rPr>
                <w:szCs w:val="18"/>
              </w:rPr>
              <w:t>NR_FDD_FR1_A, NR_TDD_FR1_A,</w:t>
            </w:r>
          </w:p>
          <w:p w14:paraId="562BE3EA" w14:textId="77777777" w:rsidR="001B573C" w:rsidRPr="000C792B" w:rsidRDefault="001B573C" w:rsidP="00C817FE">
            <w:pPr>
              <w:pStyle w:val="TAC"/>
            </w:pPr>
            <w:r w:rsidRPr="000C792B">
              <w:rPr>
                <w:szCs w:val="18"/>
              </w:rPr>
              <w:t>NR_SDL_FR1_A</w:t>
            </w:r>
          </w:p>
        </w:tc>
        <w:tc>
          <w:tcPr>
            <w:tcW w:w="1134" w:type="dxa"/>
            <w:vAlign w:val="center"/>
          </w:tcPr>
          <w:p w14:paraId="6CD3752D" w14:textId="77777777" w:rsidR="001B573C" w:rsidRPr="000C792B" w:rsidRDefault="001B573C" w:rsidP="00C817FE">
            <w:pPr>
              <w:pStyle w:val="TAC"/>
            </w:pPr>
            <w:r w:rsidRPr="000C792B">
              <w:t>-115</w:t>
            </w:r>
          </w:p>
        </w:tc>
        <w:tc>
          <w:tcPr>
            <w:tcW w:w="1275" w:type="dxa"/>
            <w:vAlign w:val="center"/>
          </w:tcPr>
          <w:p w14:paraId="07433224" w14:textId="77777777" w:rsidR="001B573C" w:rsidRPr="000C792B" w:rsidRDefault="001B573C" w:rsidP="00C817FE">
            <w:pPr>
              <w:pStyle w:val="TAC"/>
            </w:pPr>
            <w:r w:rsidRPr="000C792B">
              <w:rPr>
                <w:lang w:eastAsia="zh-CN"/>
              </w:rPr>
              <w:t>-50</w:t>
            </w:r>
          </w:p>
        </w:tc>
      </w:tr>
      <w:tr w:rsidR="001B573C" w:rsidRPr="000C792B" w14:paraId="4A5BF692"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838127" w14:textId="77777777" w:rsidR="001B573C" w:rsidRPr="000C792B" w:rsidRDefault="001B573C" w:rsidP="00C817FE">
            <w:pPr>
              <w:pStyle w:val="TAC"/>
              <w:rPr>
                <w:lang w:eastAsia="zh-CN"/>
              </w:rPr>
            </w:pPr>
          </w:p>
        </w:tc>
        <w:tc>
          <w:tcPr>
            <w:tcW w:w="1163" w:type="dxa"/>
            <w:vMerge/>
            <w:vAlign w:val="center"/>
          </w:tcPr>
          <w:p w14:paraId="32FE8D0F" w14:textId="77777777" w:rsidR="001B573C" w:rsidRPr="000C792B" w:rsidRDefault="001B573C" w:rsidP="00C817FE">
            <w:pPr>
              <w:pStyle w:val="TAC"/>
              <w:rPr>
                <w:lang w:val="sv-SE"/>
              </w:rPr>
            </w:pPr>
          </w:p>
        </w:tc>
        <w:tc>
          <w:tcPr>
            <w:tcW w:w="992" w:type="dxa"/>
            <w:vMerge/>
            <w:vAlign w:val="center"/>
          </w:tcPr>
          <w:p w14:paraId="6A7654C2" w14:textId="77777777" w:rsidR="001B573C" w:rsidRPr="000C792B" w:rsidRDefault="001B573C" w:rsidP="00C817FE">
            <w:pPr>
              <w:pStyle w:val="TAC"/>
              <w:rPr>
                <w:lang w:val="sv-SE" w:eastAsia="zh-CN"/>
              </w:rPr>
            </w:pPr>
          </w:p>
        </w:tc>
        <w:tc>
          <w:tcPr>
            <w:tcW w:w="1134" w:type="dxa"/>
            <w:vMerge/>
            <w:vAlign w:val="center"/>
          </w:tcPr>
          <w:p w14:paraId="589E8E49" w14:textId="77777777" w:rsidR="001B573C" w:rsidRPr="000C792B" w:rsidRDefault="001B573C" w:rsidP="00C817FE">
            <w:pPr>
              <w:pStyle w:val="TAC"/>
            </w:pPr>
          </w:p>
        </w:tc>
        <w:tc>
          <w:tcPr>
            <w:tcW w:w="1367" w:type="dxa"/>
            <w:vMerge/>
            <w:vAlign w:val="center"/>
          </w:tcPr>
          <w:p w14:paraId="55C5715E" w14:textId="77777777" w:rsidR="001B573C" w:rsidRPr="000C792B" w:rsidRDefault="001B573C" w:rsidP="00C817FE">
            <w:pPr>
              <w:pStyle w:val="TAC"/>
            </w:pPr>
          </w:p>
        </w:tc>
        <w:tc>
          <w:tcPr>
            <w:tcW w:w="2040" w:type="dxa"/>
            <w:vAlign w:val="center"/>
          </w:tcPr>
          <w:p w14:paraId="129AFDBD" w14:textId="77777777" w:rsidR="001B573C" w:rsidRPr="000C792B" w:rsidRDefault="001B573C" w:rsidP="00C817FE">
            <w:pPr>
              <w:pStyle w:val="TAC"/>
            </w:pPr>
            <w:r w:rsidRPr="000C792B">
              <w:t>NR_FDD_FR1_B</w:t>
            </w:r>
          </w:p>
        </w:tc>
        <w:tc>
          <w:tcPr>
            <w:tcW w:w="1134" w:type="dxa"/>
          </w:tcPr>
          <w:p w14:paraId="5F05064A" w14:textId="77777777" w:rsidR="001B573C" w:rsidRPr="000C792B" w:rsidRDefault="001B573C" w:rsidP="00C817FE">
            <w:pPr>
              <w:pStyle w:val="TAC"/>
            </w:pPr>
            <w:r w:rsidRPr="000C792B">
              <w:t>-114.5</w:t>
            </w:r>
          </w:p>
        </w:tc>
        <w:tc>
          <w:tcPr>
            <w:tcW w:w="1275" w:type="dxa"/>
          </w:tcPr>
          <w:p w14:paraId="5ECF1B6C" w14:textId="77777777" w:rsidR="001B573C" w:rsidRPr="000C792B" w:rsidRDefault="001B573C" w:rsidP="00C817FE">
            <w:pPr>
              <w:pStyle w:val="TAC"/>
            </w:pPr>
            <w:r w:rsidRPr="000C792B">
              <w:rPr>
                <w:lang w:eastAsia="zh-CN"/>
              </w:rPr>
              <w:t>-50</w:t>
            </w:r>
          </w:p>
        </w:tc>
      </w:tr>
      <w:tr w:rsidR="001B573C" w:rsidRPr="000C792B" w14:paraId="5071E03E"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0F0DF0" w14:textId="77777777" w:rsidR="001B573C" w:rsidRPr="000C792B" w:rsidRDefault="001B573C" w:rsidP="00C817FE">
            <w:pPr>
              <w:pStyle w:val="TAC"/>
              <w:rPr>
                <w:lang w:eastAsia="zh-CN"/>
              </w:rPr>
            </w:pPr>
          </w:p>
        </w:tc>
        <w:tc>
          <w:tcPr>
            <w:tcW w:w="1163" w:type="dxa"/>
            <w:vMerge/>
            <w:vAlign w:val="center"/>
          </w:tcPr>
          <w:p w14:paraId="6D96944A" w14:textId="77777777" w:rsidR="001B573C" w:rsidRPr="000C792B" w:rsidRDefault="001B573C" w:rsidP="00C817FE">
            <w:pPr>
              <w:pStyle w:val="TAC"/>
              <w:rPr>
                <w:lang w:val="sv-SE"/>
              </w:rPr>
            </w:pPr>
          </w:p>
        </w:tc>
        <w:tc>
          <w:tcPr>
            <w:tcW w:w="992" w:type="dxa"/>
            <w:vMerge/>
            <w:vAlign w:val="center"/>
          </w:tcPr>
          <w:p w14:paraId="44C3CE7F" w14:textId="77777777" w:rsidR="001B573C" w:rsidRPr="000C792B" w:rsidRDefault="001B573C" w:rsidP="00C817FE">
            <w:pPr>
              <w:pStyle w:val="TAC"/>
              <w:rPr>
                <w:lang w:val="sv-SE" w:eastAsia="zh-CN"/>
              </w:rPr>
            </w:pPr>
          </w:p>
        </w:tc>
        <w:tc>
          <w:tcPr>
            <w:tcW w:w="1134" w:type="dxa"/>
            <w:vMerge/>
            <w:vAlign w:val="center"/>
          </w:tcPr>
          <w:p w14:paraId="26D5C278" w14:textId="77777777" w:rsidR="001B573C" w:rsidRPr="000C792B" w:rsidRDefault="001B573C" w:rsidP="00C817FE">
            <w:pPr>
              <w:pStyle w:val="TAC"/>
            </w:pPr>
          </w:p>
        </w:tc>
        <w:tc>
          <w:tcPr>
            <w:tcW w:w="1367" w:type="dxa"/>
            <w:vMerge/>
            <w:vAlign w:val="center"/>
          </w:tcPr>
          <w:p w14:paraId="71923162" w14:textId="77777777" w:rsidR="001B573C" w:rsidRPr="000C792B" w:rsidRDefault="001B573C" w:rsidP="00C817FE">
            <w:pPr>
              <w:pStyle w:val="TAC"/>
            </w:pPr>
          </w:p>
        </w:tc>
        <w:tc>
          <w:tcPr>
            <w:tcW w:w="2040" w:type="dxa"/>
            <w:vAlign w:val="center"/>
          </w:tcPr>
          <w:p w14:paraId="107D7ADC" w14:textId="77777777" w:rsidR="001B573C" w:rsidRPr="000C792B" w:rsidRDefault="001B573C" w:rsidP="00C817FE">
            <w:pPr>
              <w:pStyle w:val="TAC"/>
            </w:pPr>
            <w:r w:rsidRPr="000C792B">
              <w:t>NR_TDD_FR1_C</w:t>
            </w:r>
          </w:p>
        </w:tc>
        <w:tc>
          <w:tcPr>
            <w:tcW w:w="1134" w:type="dxa"/>
            <w:vAlign w:val="center"/>
          </w:tcPr>
          <w:p w14:paraId="38DEFFF2" w14:textId="77777777" w:rsidR="001B573C" w:rsidRPr="000C792B" w:rsidRDefault="001B573C" w:rsidP="00C817FE">
            <w:pPr>
              <w:pStyle w:val="TAC"/>
            </w:pPr>
            <w:r w:rsidRPr="000C792B">
              <w:t>-114</w:t>
            </w:r>
          </w:p>
        </w:tc>
        <w:tc>
          <w:tcPr>
            <w:tcW w:w="1275" w:type="dxa"/>
          </w:tcPr>
          <w:p w14:paraId="5E0DBF54" w14:textId="77777777" w:rsidR="001B573C" w:rsidRPr="000C792B" w:rsidRDefault="001B573C" w:rsidP="00C817FE">
            <w:pPr>
              <w:pStyle w:val="TAC"/>
            </w:pPr>
            <w:r w:rsidRPr="000C792B">
              <w:rPr>
                <w:lang w:eastAsia="zh-CN"/>
              </w:rPr>
              <w:t>-50</w:t>
            </w:r>
          </w:p>
        </w:tc>
      </w:tr>
      <w:tr w:rsidR="001B573C" w:rsidRPr="000C792B" w14:paraId="7F06F1E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BB4857D" w14:textId="77777777" w:rsidR="001B573C" w:rsidRPr="000C792B" w:rsidRDefault="001B573C" w:rsidP="00C817FE">
            <w:pPr>
              <w:pStyle w:val="TAC"/>
              <w:rPr>
                <w:lang w:eastAsia="zh-CN"/>
              </w:rPr>
            </w:pPr>
          </w:p>
        </w:tc>
        <w:tc>
          <w:tcPr>
            <w:tcW w:w="1163" w:type="dxa"/>
            <w:vMerge/>
            <w:vAlign w:val="center"/>
          </w:tcPr>
          <w:p w14:paraId="1771D385" w14:textId="77777777" w:rsidR="001B573C" w:rsidRPr="000C792B" w:rsidRDefault="001B573C" w:rsidP="00C817FE">
            <w:pPr>
              <w:pStyle w:val="TAC"/>
              <w:rPr>
                <w:lang w:val="sv-SE"/>
              </w:rPr>
            </w:pPr>
          </w:p>
        </w:tc>
        <w:tc>
          <w:tcPr>
            <w:tcW w:w="992" w:type="dxa"/>
            <w:vMerge/>
            <w:vAlign w:val="center"/>
          </w:tcPr>
          <w:p w14:paraId="04CC5742" w14:textId="77777777" w:rsidR="001B573C" w:rsidRPr="000C792B" w:rsidRDefault="001B573C" w:rsidP="00C817FE">
            <w:pPr>
              <w:pStyle w:val="TAC"/>
              <w:rPr>
                <w:lang w:val="sv-SE" w:eastAsia="zh-CN"/>
              </w:rPr>
            </w:pPr>
          </w:p>
        </w:tc>
        <w:tc>
          <w:tcPr>
            <w:tcW w:w="1134" w:type="dxa"/>
            <w:vMerge/>
            <w:vAlign w:val="center"/>
          </w:tcPr>
          <w:p w14:paraId="2E3C2C76" w14:textId="77777777" w:rsidR="001B573C" w:rsidRPr="000C792B" w:rsidRDefault="001B573C" w:rsidP="00C817FE">
            <w:pPr>
              <w:pStyle w:val="TAC"/>
            </w:pPr>
          </w:p>
        </w:tc>
        <w:tc>
          <w:tcPr>
            <w:tcW w:w="1367" w:type="dxa"/>
            <w:vMerge/>
            <w:vAlign w:val="center"/>
          </w:tcPr>
          <w:p w14:paraId="55826828" w14:textId="77777777" w:rsidR="001B573C" w:rsidRPr="000C792B" w:rsidRDefault="001B573C" w:rsidP="00C817FE">
            <w:pPr>
              <w:pStyle w:val="TAC"/>
            </w:pPr>
          </w:p>
        </w:tc>
        <w:tc>
          <w:tcPr>
            <w:tcW w:w="2040" w:type="dxa"/>
            <w:vAlign w:val="center"/>
          </w:tcPr>
          <w:p w14:paraId="06E2B6B4" w14:textId="77777777" w:rsidR="001B573C" w:rsidRPr="000C792B" w:rsidRDefault="001B573C" w:rsidP="00C817FE">
            <w:pPr>
              <w:pStyle w:val="TAC"/>
              <w:rPr>
                <w:lang w:val="sv-SE"/>
              </w:rPr>
            </w:pPr>
            <w:r w:rsidRPr="000C792B">
              <w:rPr>
                <w:lang w:val="sv-SE"/>
              </w:rPr>
              <w:t>NR_FDD_FR1_D, NR_TDD_FR1_D</w:t>
            </w:r>
          </w:p>
        </w:tc>
        <w:tc>
          <w:tcPr>
            <w:tcW w:w="1134" w:type="dxa"/>
            <w:vAlign w:val="center"/>
          </w:tcPr>
          <w:p w14:paraId="4287C7A5" w14:textId="77777777" w:rsidR="001B573C" w:rsidRPr="000C792B" w:rsidRDefault="001B573C" w:rsidP="00C817FE">
            <w:pPr>
              <w:pStyle w:val="TAC"/>
            </w:pPr>
            <w:r w:rsidRPr="000C792B">
              <w:t>-113.5</w:t>
            </w:r>
          </w:p>
        </w:tc>
        <w:tc>
          <w:tcPr>
            <w:tcW w:w="1275" w:type="dxa"/>
          </w:tcPr>
          <w:p w14:paraId="6E02DDE1" w14:textId="77777777" w:rsidR="001B573C" w:rsidRPr="000C792B" w:rsidRDefault="001B573C" w:rsidP="00C817FE">
            <w:pPr>
              <w:pStyle w:val="TAC"/>
            </w:pPr>
            <w:r w:rsidRPr="000C792B">
              <w:rPr>
                <w:lang w:eastAsia="zh-CN"/>
              </w:rPr>
              <w:t>-50</w:t>
            </w:r>
          </w:p>
        </w:tc>
      </w:tr>
      <w:tr w:rsidR="001B573C" w:rsidRPr="000C792B" w14:paraId="68B003B7"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87A2938" w14:textId="77777777" w:rsidR="001B573C" w:rsidRPr="000C792B" w:rsidRDefault="001B573C" w:rsidP="00C817FE">
            <w:pPr>
              <w:pStyle w:val="TAC"/>
              <w:rPr>
                <w:lang w:eastAsia="zh-CN"/>
              </w:rPr>
            </w:pPr>
          </w:p>
        </w:tc>
        <w:tc>
          <w:tcPr>
            <w:tcW w:w="1163" w:type="dxa"/>
            <w:vMerge/>
            <w:vAlign w:val="center"/>
          </w:tcPr>
          <w:p w14:paraId="118C1327" w14:textId="77777777" w:rsidR="001B573C" w:rsidRPr="000C792B" w:rsidRDefault="001B573C" w:rsidP="00C817FE">
            <w:pPr>
              <w:pStyle w:val="TAC"/>
              <w:rPr>
                <w:lang w:val="sv-SE"/>
              </w:rPr>
            </w:pPr>
          </w:p>
        </w:tc>
        <w:tc>
          <w:tcPr>
            <w:tcW w:w="992" w:type="dxa"/>
            <w:vMerge/>
            <w:vAlign w:val="center"/>
          </w:tcPr>
          <w:p w14:paraId="45C76F6C" w14:textId="77777777" w:rsidR="001B573C" w:rsidRPr="000C792B" w:rsidRDefault="001B573C" w:rsidP="00C817FE">
            <w:pPr>
              <w:pStyle w:val="TAC"/>
              <w:rPr>
                <w:lang w:val="sv-SE" w:eastAsia="zh-CN"/>
              </w:rPr>
            </w:pPr>
          </w:p>
        </w:tc>
        <w:tc>
          <w:tcPr>
            <w:tcW w:w="1134" w:type="dxa"/>
            <w:vMerge/>
            <w:vAlign w:val="center"/>
          </w:tcPr>
          <w:p w14:paraId="0F0A5B2D" w14:textId="77777777" w:rsidR="001B573C" w:rsidRPr="000C792B" w:rsidRDefault="001B573C" w:rsidP="00C817FE">
            <w:pPr>
              <w:pStyle w:val="TAC"/>
            </w:pPr>
          </w:p>
        </w:tc>
        <w:tc>
          <w:tcPr>
            <w:tcW w:w="1367" w:type="dxa"/>
            <w:vMerge/>
            <w:vAlign w:val="center"/>
          </w:tcPr>
          <w:p w14:paraId="1B589821" w14:textId="77777777" w:rsidR="001B573C" w:rsidRPr="000C792B" w:rsidRDefault="001B573C" w:rsidP="00C817FE">
            <w:pPr>
              <w:pStyle w:val="TAC"/>
            </w:pPr>
          </w:p>
        </w:tc>
        <w:tc>
          <w:tcPr>
            <w:tcW w:w="2040" w:type="dxa"/>
            <w:vAlign w:val="center"/>
          </w:tcPr>
          <w:p w14:paraId="30D0E81B" w14:textId="77777777" w:rsidR="001B573C" w:rsidRPr="000C792B" w:rsidRDefault="001B573C" w:rsidP="00C817FE">
            <w:pPr>
              <w:pStyle w:val="TAC"/>
              <w:rPr>
                <w:lang w:val="sv-SE"/>
              </w:rPr>
            </w:pPr>
            <w:r w:rsidRPr="000C792B">
              <w:rPr>
                <w:lang w:val="sv-SE"/>
              </w:rPr>
              <w:t>NR_FDD_FR1_E, NR_TDD_FR1_E</w:t>
            </w:r>
          </w:p>
        </w:tc>
        <w:tc>
          <w:tcPr>
            <w:tcW w:w="1134" w:type="dxa"/>
            <w:vAlign w:val="center"/>
          </w:tcPr>
          <w:p w14:paraId="59651D89" w14:textId="77777777" w:rsidR="001B573C" w:rsidRPr="000C792B" w:rsidRDefault="001B573C" w:rsidP="00C817FE">
            <w:pPr>
              <w:pStyle w:val="TAC"/>
            </w:pPr>
            <w:r w:rsidRPr="000C792B">
              <w:t>-113</w:t>
            </w:r>
          </w:p>
        </w:tc>
        <w:tc>
          <w:tcPr>
            <w:tcW w:w="1275" w:type="dxa"/>
          </w:tcPr>
          <w:p w14:paraId="172B06C9" w14:textId="77777777" w:rsidR="001B573C" w:rsidRPr="000C792B" w:rsidRDefault="001B573C" w:rsidP="00C817FE">
            <w:pPr>
              <w:pStyle w:val="TAC"/>
            </w:pPr>
            <w:r w:rsidRPr="000C792B">
              <w:rPr>
                <w:lang w:eastAsia="zh-CN"/>
              </w:rPr>
              <w:t>-50</w:t>
            </w:r>
          </w:p>
        </w:tc>
      </w:tr>
      <w:tr w:rsidR="001B573C" w:rsidRPr="000C792B" w14:paraId="7DFA532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38B743F" w14:textId="77777777" w:rsidR="001B573C" w:rsidRPr="000C792B" w:rsidRDefault="001B573C" w:rsidP="00C817FE">
            <w:pPr>
              <w:pStyle w:val="TAC"/>
              <w:rPr>
                <w:lang w:eastAsia="zh-CN"/>
              </w:rPr>
            </w:pPr>
          </w:p>
        </w:tc>
        <w:tc>
          <w:tcPr>
            <w:tcW w:w="1163" w:type="dxa"/>
            <w:vMerge/>
            <w:vAlign w:val="center"/>
          </w:tcPr>
          <w:p w14:paraId="57F77CE3" w14:textId="77777777" w:rsidR="001B573C" w:rsidRPr="000C792B" w:rsidRDefault="001B573C" w:rsidP="00C817FE">
            <w:pPr>
              <w:pStyle w:val="TAC"/>
              <w:rPr>
                <w:lang w:val="sv-SE"/>
              </w:rPr>
            </w:pPr>
          </w:p>
        </w:tc>
        <w:tc>
          <w:tcPr>
            <w:tcW w:w="992" w:type="dxa"/>
            <w:vMerge/>
            <w:vAlign w:val="center"/>
          </w:tcPr>
          <w:p w14:paraId="4C7EEECD" w14:textId="77777777" w:rsidR="001B573C" w:rsidRPr="000C792B" w:rsidRDefault="001B573C" w:rsidP="00C817FE">
            <w:pPr>
              <w:pStyle w:val="TAC"/>
              <w:rPr>
                <w:lang w:val="sv-SE" w:eastAsia="zh-CN"/>
              </w:rPr>
            </w:pPr>
          </w:p>
        </w:tc>
        <w:tc>
          <w:tcPr>
            <w:tcW w:w="1134" w:type="dxa"/>
            <w:vMerge/>
            <w:vAlign w:val="center"/>
          </w:tcPr>
          <w:p w14:paraId="3C9BFC40" w14:textId="77777777" w:rsidR="001B573C" w:rsidRPr="000C792B" w:rsidRDefault="001B573C" w:rsidP="00C817FE">
            <w:pPr>
              <w:pStyle w:val="TAC"/>
            </w:pPr>
          </w:p>
        </w:tc>
        <w:tc>
          <w:tcPr>
            <w:tcW w:w="1367" w:type="dxa"/>
            <w:vMerge/>
            <w:vAlign w:val="center"/>
          </w:tcPr>
          <w:p w14:paraId="4728EB8E" w14:textId="77777777" w:rsidR="001B573C" w:rsidRPr="000C792B" w:rsidRDefault="001B573C" w:rsidP="00C817FE">
            <w:pPr>
              <w:pStyle w:val="TAC"/>
            </w:pPr>
          </w:p>
        </w:tc>
        <w:tc>
          <w:tcPr>
            <w:tcW w:w="2040" w:type="dxa"/>
            <w:vAlign w:val="center"/>
          </w:tcPr>
          <w:p w14:paraId="07E18B4B" w14:textId="77777777" w:rsidR="001B573C" w:rsidRPr="000C792B" w:rsidRDefault="001B573C" w:rsidP="00C817FE">
            <w:pPr>
              <w:pStyle w:val="TAC"/>
            </w:pPr>
            <w:r w:rsidRPr="000C792B">
              <w:rPr>
                <w:lang w:eastAsia="zh-CN"/>
              </w:rPr>
              <w:t>NR_FDD_FR1_F</w:t>
            </w:r>
          </w:p>
        </w:tc>
        <w:tc>
          <w:tcPr>
            <w:tcW w:w="1134" w:type="dxa"/>
            <w:vAlign w:val="center"/>
          </w:tcPr>
          <w:p w14:paraId="72A97484" w14:textId="77777777" w:rsidR="001B573C" w:rsidRPr="000C792B" w:rsidRDefault="001B573C" w:rsidP="00C817FE">
            <w:pPr>
              <w:pStyle w:val="TAC"/>
            </w:pPr>
            <w:r w:rsidRPr="000C792B">
              <w:t>-113.5</w:t>
            </w:r>
          </w:p>
        </w:tc>
        <w:tc>
          <w:tcPr>
            <w:tcW w:w="1275" w:type="dxa"/>
          </w:tcPr>
          <w:p w14:paraId="69E7D59A" w14:textId="77777777" w:rsidR="001B573C" w:rsidRPr="000C792B" w:rsidRDefault="001B573C" w:rsidP="00C817FE">
            <w:pPr>
              <w:pStyle w:val="TAC"/>
            </w:pPr>
            <w:r w:rsidRPr="000C792B">
              <w:rPr>
                <w:lang w:eastAsia="zh-CN"/>
              </w:rPr>
              <w:t>-50</w:t>
            </w:r>
          </w:p>
        </w:tc>
      </w:tr>
      <w:tr w:rsidR="001B573C" w:rsidRPr="000C792B" w14:paraId="30EE4FC4"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53FF32" w14:textId="77777777" w:rsidR="001B573C" w:rsidRPr="000C792B" w:rsidRDefault="001B573C" w:rsidP="00C817FE">
            <w:pPr>
              <w:pStyle w:val="TAC"/>
              <w:rPr>
                <w:lang w:eastAsia="zh-CN"/>
              </w:rPr>
            </w:pPr>
          </w:p>
        </w:tc>
        <w:tc>
          <w:tcPr>
            <w:tcW w:w="1163" w:type="dxa"/>
            <w:vMerge/>
            <w:vAlign w:val="center"/>
          </w:tcPr>
          <w:p w14:paraId="3C71CB59" w14:textId="77777777" w:rsidR="001B573C" w:rsidRPr="000C792B" w:rsidRDefault="001B573C" w:rsidP="00C817FE">
            <w:pPr>
              <w:pStyle w:val="TAC"/>
              <w:rPr>
                <w:lang w:val="sv-SE"/>
              </w:rPr>
            </w:pPr>
          </w:p>
        </w:tc>
        <w:tc>
          <w:tcPr>
            <w:tcW w:w="992" w:type="dxa"/>
            <w:vMerge/>
            <w:vAlign w:val="center"/>
          </w:tcPr>
          <w:p w14:paraId="7492F949" w14:textId="77777777" w:rsidR="001B573C" w:rsidRPr="000C792B" w:rsidRDefault="001B573C" w:rsidP="00C817FE">
            <w:pPr>
              <w:pStyle w:val="TAC"/>
              <w:rPr>
                <w:lang w:val="sv-SE" w:eastAsia="zh-CN"/>
              </w:rPr>
            </w:pPr>
          </w:p>
        </w:tc>
        <w:tc>
          <w:tcPr>
            <w:tcW w:w="1134" w:type="dxa"/>
            <w:vMerge/>
            <w:vAlign w:val="center"/>
          </w:tcPr>
          <w:p w14:paraId="45724B32" w14:textId="77777777" w:rsidR="001B573C" w:rsidRPr="000C792B" w:rsidRDefault="001B573C" w:rsidP="00C817FE">
            <w:pPr>
              <w:pStyle w:val="TAC"/>
            </w:pPr>
          </w:p>
        </w:tc>
        <w:tc>
          <w:tcPr>
            <w:tcW w:w="1367" w:type="dxa"/>
            <w:vMerge/>
            <w:vAlign w:val="center"/>
          </w:tcPr>
          <w:p w14:paraId="4CBBA9BC" w14:textId="77777777" w:rsidR="001B573C" w:rsidRPr="000C792B" w:rsidRDefault="001B573C" w:rsidP="00C817FE">
            <w:pPr>
              <w:pStyle w:val="TAC"/>
            </w:pPr>
          </w:p>
        </w:tc>
        <w:tc>
          <w:tcPr>
            <w:tcW w:w="2040" w:type="dxa"/>
            <w:vAlign w:val="center"/>
          </w:tcPr>
          <w:p w14:paraId="566B72B4"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tcPr>
          <w:p w14:paraId="731C4252" w14:textId="77777777" w:rsidR="001B573C" w:rsidRPr="000C792B" w:rsidRDefault="001B573C" w:rsidP="00C817FE">
            <w:pPr>
              <w:pStyle w:val="TAC"/>
            </w:pPr>
            <w:r w:rsidRPr="000C792B">
              <w:t>-113</w:t>
            </w:r>
          </w:p>
        </w:tc>
        <w:tc>
          <w:tcPr>
            <w:tcW w:w="1275" w:type="dxa"/>
          </w:tcPr>
          <w:p w14:paraId="1E294950" w14:textId="77777777" w:rsidR="001B573C" w:rsidRPr="000C792B" w:rsidRDefault="001B573C" w:rsidP="00C817FE">
            <w:pPr>
              <w:pStyle w:val="TAC"/>
            </w:pPr>
            <w:r w:rsidRPr="000C792B">
              <w:rPr>
                <w:lang w:eastAsia="zh-CN"/>
              </w:rPr>
              <w:t>-50</w:t>
            </w:r>
          </w:p>
        </w:tc>
      </w:tr>
      <w:tr w:rsidR="001B573C" w:rsidRPr="000C792B" w14:paraId="413B471E"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76D38A" w14:textId="77777777" w:rsidR="001B573C" w:rsidRPr="000C792B" w:rsidRDefault="001B573C" w:rsidP="00C817FE">
            <w:pPr>
              <w:pStyle w:val="TAC"/>
              <w:rPr>
                <w:lang w:eastAsia="zh-CN"/>
              </w:rPr>
            </w:pPr>
          </w:p>
        </w:tc>
        <w:tc>
          <w:tcPr>
            <w:tcW w:w="1163" w:type="dxa"/>
            <w:vMerge/>
            <w:vAlign w:val="center"/>
          </w:tcPr>
          <w:p w14:paraId="069E3DF6" w14:textId="77777777" w:rsidR="001B573C" w:rsidRPr="000C792B" w:rsidRDefault="001B573C" w:rsidP="00C817FE">
            <w:pPr>
              <w:pStyle w:val="TAC"/>
              <w:rPr>
                <w:lang w:val="sv-SE"/>
              </w:rPr>
            </w:pPr>
          </w:p>
        </w:tc>
        <w:tc>
          <w:tcPr>
            <w:tcW w:w="992" w:type="dxa"/>
            <w:vMerge/>
            <w:vAlign w:val="center"/>
          </w:tcPr>
          <w:p w14:paraId="7FBBBE43" w14:textId="77777777" w:rsidR="001B573C" w:rsidRPr="000C792B" w:rsidRDefault="001B573C" w:rsidP="00C817FE">
            <w:pPr>
              <w:pStyle w:val="TAC"/>
              <w:rPr>
                <w:lang w:val="sv-SE" w:eastAsia="zh-CN"/>
              </w:rPr>
            </w:pPr>
          </w:p>
        </w:tc>
        <w:tc>
          <w:tcPr>
            <w:tcW w:w="1134" w:type="dxa"/>
            <w:vMerge/>
            <w:vAlign w:val="center"/>
          </w:tcPr>
          <w:p w14:paraId="607EFD82" w14:textId="77777777" w:rsidR="001B573C" w:rsidRPr="000C792B" w:rsidRDefault="001B573C" w:rsidP="00C817FE">
            <w:pPr>
              <w:pStyle w:val="TAC"/>
            </w:pPr>
          </w:p>
        </w:tc>
        <w:tc>
          <w:tcPr>
            <w:tcW w:w="1367" w:type="dxa"/>
            <w:vMerge/>
            <w:vAlign w:val="center"/>
          </w:tcPr>
          <w:p w14:paraId="02D05718" w14:textId="77777777" w:rsidR="001B573C" w:rsidRPr="000C792B" w:rsidRDefault="001B573C" w:rsidP="00C817FE">
            <w:pPr>
              <w:pStyle w:val="TAC"/>
            </w:pPr>
          </w:p>
        </w:tc>
        <w:tc>
          <w:tcPr>
            <w:tcW w:w="2040" w:type="dxa"/>
            <w:vAlign w:val="center"/>
          </w:tcPr>
          <w:p w14:paraId="0DA9F8A8"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tcPr>
          <w:p w14:paraId="4CB4FCB4" w14:textId="77777777" w:rsidR="001B573C" w:rsidRPr="000C792B" w:rsidRDefault="001B573C" w:rsidP="00C817FE">
            <w:pPr>
              <w:pStyle w:val="TAC"/>
            </w:pPr>
            <w:r w:rsidRPr="000C792B">
              <w:t>-111.5</w:t>
            </w:r>
          </w:p>
        </w:tc>
        <w:tc>
          <w:tcPr>
            <w:tcW w:w="1275" w:type="dxa"/>
          </w:tcPr>
          <w:p w14:paraId="564F74A8" w14:textId="77777777" w:rsidR="001B573C" w:rsidRPr="000C792B" w:rsidRDefault="001B573C" w:rsidP="00C817FE">
            <w:pPr>
              <w:pStyle w:val="TAC"/>
            </w:pPr>
            <w:r w:rsidRPr="000C792B">
              <w:rPr>
                <w:lang w:eastAsia="zh-CN"/>
              </w:rPr>
              <w:t>-50</w:t>
            </w:r>
          </w:p>
        </w:tc>
      </w:tr>
      <w:tr w:rsidR="001B573C" w:rsidRPr="000C792B" w14:paraId="6D02E511" w14:textId="77777777" w:rsidTr="00C817FE">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242DEE" w14:textId="77777777" w:rsidR="001B573C" w:rsidRPr="000C792B" w:rsidRDefault="001B573C" w:rsidP="00C817FE">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7902C9BE" w14:textId="77777777" w:rsidR="001B573C" w:rsidRPr="000C792B" w:rsidRDefault="001B573C" w:rsidP="00C817FE">
            <w:pPr>
              <w:pStyle w:val="TAC"/>
              <w:rPr>
                <w:lang w:val="sv-SE"/>
              </w:rPr>
            </w:pPr>
          </w:p>
        </w:tc>
        <w:tc>
          <w:tcPr>
            <w:tcW w:w="992" w:type="dxa"/>
            <w:vMerge/>
            <w:vAlign w:val="center"/>
          </w:tcPr>
          <w:p w14:paraId="7B026665" w14:textId="77777777" w:rsidR="001B573C" w:rsidRPr="000C792B" w:rsidRDefault="001B573C" w:rsidP="00C817FE">
            <w:pPr>
              <w:pStyle w:val="TAC"/>
              <w:rPr>
                <w:lang w:val="sv-SE" w:eastAsia="zh-CN"/>
              </w:rPr>
            </w:pPr>
          </w:p>
        </w:tc>
        <w:tc>
          <w:tcPr>
            <w:tcW w:w="1134" w:type="dxa"/>
            <w:vAlign w:val="center"/>
          </w:tcPr>
          <w:p w14:paraId="261F31F2" w14:textId="77777777" w:rsidR="001B573C" w:rsidRPr="000C792B" w:rsidRDefault="001B573C" w:rsidP="00C817FE">
            <w:pPr>
              <w:pStyle w:val="TAC"/>
            </w:pPr>
            <w:r w:rsidRPr="000C792B">
              <w:t>≥ 64</w:t>
            </w:r>
          </w:p>
        </w:tc>
        <w:tc>
          <w:tcPr>
            <w:tcW w:w="1367" w:type="dxa"/>
            <w:vAlign w:val="center"/>
          </w:tcPr>
          <w:p w14:paraId="15CBD121" w14:textId="77777777" w:rsidR="001B573C" w:rsidRPr="000C792B" w:rsidRDefault="001B573C" w:rsidP="00C817FE">
            <w:pPr>
              <w:pStyle w:val="TAC"/>
            </w:pPr>
            <w:r w:rsidRPr="000C792B">
              <w:t>≥ 1</w:t>
            </w:r>
          </w:p>
        </w:tc>
        <w:tc>
          <w:tcPr>
            <w:tcW w:w="2040" w:type="dxa"/>
            <w:vAlign w:val="center"/>
          </w:tcPr>
          <w:p w14:paraId="4722AC04" w14:textId="77777777" w:rsidR="001B573C" w:rsidRPr="000C792B" w:rsidRDefault="001B573C" w:rsidP="00C817FE">
            <w:pPr>
              <w:pStyle w:val="TAC"/>
              <w:rPr>
                <w:lang w:eastAsia="zh-CN"/>
              </w:rPr>
            </w:pPr>
            <w:r w:rsidRPr="000C792B">
              <w:t>Note 6</w:t>
            </w:r>
          </w:p>
        </w:tc>
        <w:tc>
          <w:tcPr>
            <w:tcW w:w="1134" w:type="dxa"/>
            <w:vAlign w:val="center"/>
          </w:tcPr>
          <w:p w14:paraId="182DE4CE" w14:textId="77777777" w:rsidR="001B573C" w:rsidRPr="000C792B" w:rsidRDefault="001B573C" w:rsidP="00C817FE">
            <w:pPr>
              <w:pStyle w:val="TAC"/>
            </w:pPr>
            <w:r w:rsidRPr="000C792B">
              <w:t>Note 6</w:t>
            </w:r>
          </w:p>
        </w:tc>
        <w:tc>
          <w:tcPr>
            <w:tcW w:w="1275" w:type="dxa"/>
            <w:vAlign w:val="center"/>
          </w:tcPr>
          <w:p w14:paraId="33AF7406" w14:textId="77777777" w:rsidR="001B573C" w:rsidRPr="000C792B" w:rsidRDefault="001B573C" w:rsidP="00C817FE">
            <w:pPr>
              <w:pStyle w:val="TAC"/>
              <w:rPr>
                <w:lang w:eastAsia="zh-CN"/>
              </w:rPr>
            </w:pPr>
            <w:r w:rsidRPr="000C792B">
              <w:t>Note 6</w:t>
            </w:r>
          </w:p>
        </w:tc>
      </w:tr>
      <w:tr w:rsidR="001B573C" w:rsidRPr="000C792B" w14:paraId="02E6D1C7"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231AA3AE" w14:textId="77777777" w:rsidR="001B573C" w:rsidRPr="000C792B" w:rsidRDefault="001B573C" w:rsidP="00C817FE">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50061045" w14:textId="77777777" w:rsidR="001B573C" w:rsidRPr="000C792B" w:rsidRDefault="001B573C" w:rsidP="00C817FE">
            <w:pPr>
              <w:pStyle w:val="TAC"/>
              <w:rPr>
                <w:lang w:val="sv-SE"/>
              </w:rPr>
            </w:pPr>
          </w:p>
        </w:tc>
        <w:tc>
          <w:tcPr>
            <w:tcW w:w="992" w:type="dxa"/>
            <w:vMerge/>
            <w:vAlign w:val="center"/>
          </w:tcPr>
          <w:p w14:paraId="13AAFA8A" w14:textId="77777777" w:rsidR="001B573C" w:rsidRPr="000C792B" w:rsidRDefault="001B573C" w:rsidP="00C817FE">
            <w:pPr>
              <w:pStyle w:val="TAC"/>
              <w:rPr>
                <w:lang w:val="sv-SE" w:eastAsia="zh-CN"/>
              </w:rPr>
            </w:pPr>
          </w:p>
        </w:tc>
        <w:tc>
          <w:tcPr>
            <w:tcW w:w="1134" w:type="dxa"/>
            <w:vAlign w:val="center"/>
          </w:tcPr>
          <w:p w14:paraId="215A40F3" w14:textId="77777777" w:rsidR="001B573C" w:rsidRPr="000C792B" w:rsidRDefault="001B573C" w:rsidP="00C817FE">
            <w:pPr>
              <w:pStyle w:val="TAC"/>
            </w:pPr>
            <w:r w:rsidRPr="000C792B">
              <w:t>≥ 132</w:t>
            </w:r>
          </w:p>
        </w:tc>
        <w:tc>
          <w:tcPr>
            <w:tcW w:w="1367" w:type="dxa"/>
            <w:vAlign w:val="center"/>
          </w:tcPr>
          <w:p w14:paraId="1E7A6253" w14:textId="77777777" w:rsidR="001B573C" w:rsidRPr="000C792B" w:rsidRDefault="001B573C" w:rsidP="00C817FE">
            <w:pPr>
              <w:pStyle w:val="TAC"/>
            </w:pPr>
            <w:r w:rsidRPr="000C792B">
              <w:t>≥ 1</w:t>
            </w:r>
          </w:p>
        </w:tc>
        <w:tc>
          <w:tcPr>
            <w:tcW w:w="2040" w:type="dxa"/>
            <w:vAlign w:val="center"/>
          </w:tcPr>
          <w:p w14:paraId="581ADEE5" w14:textId="77777777" w:rsidR="001B573C" w:rsidRPr="000C792B" w:rsidRDefault="001B573C" w:rsidP="00C817FE">
            <w:pPr>
              <w:pStyle w:val="TAC"/>
            </w:pPr>
            <w:r w:rsidRPr="000C792B">
              <w:t>Note 6</w:t>
            </w:r>
          </w:p>
        </w:tc>
        <w:tc>
          <w:tcPr>
            <w:tcW w:w="1134" w:type="dxa"/>
            <w:vAlign w:val="center"/>
          </w:tcPr>
          <w:p w14:paraId="19E5E1BE" w14:textId="77777777" w:rsidR="001B573C" w:rsidRPr="000C792B" w:rsidRDefault="001B573C" w:rsidP="00C817FE">
            <w:pPr>
              <w:pStyle w:val="TAC"/>
            </w:pPr>
            <w:r w:rsidRPr="000C792B">
              <w:t>Note 6</w:t>
            </w:r>
          </w:p>
        </w:tc>
        <w:tc>
          <w:tcPr>
            <w:tcW w:w="1275" w:type="dxa"/>
            <w:vAlign w:val="center"/>
          </w:tcPr>
          <w:p w14:paraId="2311F4BE" w14:textId="77777777" w:rsidR="001B573C" w:rsidRPr="000C792B" w:rsidRDefault="001B573C" w:rsidP="00C817FE">
            <w:pPr>
              <w:pStyle w:val="TAC"/>
            </w:pPr>
            <w:r w:rsidRPr="000C792B">
              <w:t>Note 6</w:t>
            </w:r>
          </w:p>
        </w:tc>
      </w:tr>
      <w:tr w:rsidR="001B573C" w:rsidRPr="000C792B" w14:paraId="260720EF" w14:textId="77777777" w:rsidTr="00C817FE">
        <w:trPr>
          <w:jc w:val="center"/>
        </w:trPr>
        <w:tc>
          <w:tcPr>
            <w:tcW w:w="10064" w:type="dxa"/>
            <w:gridSpan w:val="8"/>
            <w:vAlign w:val="center"/>
            <w:hideMark/>
          </w:tcPr>
          <w:p w14:paraId="6C0A6DF9" w14:textId="77777777" w:rsidR="001B573C" w:rsidRPr="000C792B" w:rsidRDefault="001B573C" w:rsidP="00C817F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729C984" w14:textId="77777777" w:rsidR="001B573C" w:rsidRPr="000C792B" w:rsidRDefault="001B573C" w:rsidP="00C817F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4924B87A"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20C5ECE6"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641DFF75"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6DDE056A"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982B282" w14:textId="77777777" w:rsidR="001B573C" w:rsidRPr="000C792B" w:rsidRDefault="001B573C" w:rsidP="00C817F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7A874677" w14:textId="77777777" w:rsidR="001B573C" w:rsidRPr="000C792B" w:rsidRDefault="001B573C" w:rsidP="001B573C"/>
    <w:p w14:paraId="32A734AC" w14:textId="77777777" w:rsidR="001B573C" w:rsidRPr="000C792B" w:rsidRDefault="001B573C" w:rsidP="001B573C">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1B573C" w:rsidRPr="000C792B" w14:paraId="3EE38CD3"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39C8479" w14:textId="77777777" w:rsidR="001B573C" w:rsidRPr="000C792B" w:rsidRDefault="001B573C" w:rsidP="00C817F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692F591" w14:textId="77777777" w:rsidR="001B573C" w:rsidRPr="000C792B" w:rsidRDefault="001B573C" w:rsidP="00C817FE">
            <w:pPr>
              <w:pStyle w:val="TAH"/>
            </w:pPr>
            <w:r w:rsidRPr="000C792B">
              <w:t>Conditions</w:t>
            </w:r>
          </w:p>
        </w:tc>
      </w:tr>
      <w:tr w:rsidR="001B573C" w:rsidRPr="000C792B" w14:paraId="38180EFB"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9E49A1" w14:textId="77777777" w:rsidR="001B573C" w:rsidRPr="000C792B" w:rsidRDefault="001B573C" w:rsidP="00C817F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57B6A32"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A5EFA8" w14:textId="77777777" w:rsidR="001B573C" w:rsidRPr="000C792B" w:rsidRDefault="001B573C" w:rsidP="00C817F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E7E4A9" w14:textId="77777777" w:rsidR="001B573C" w:rsidRPr="000C792B" w:rsidRDefault="001B573C" w:rsidP="00C817FE">
            <w:pPr>
              <w:pStyle w:val="TAH"/>
              <w:rPr>
                <w:lang w:eastAsia="zh-CN"/>
              </w:rPr>
            </w:pPr>
            <w:r w:rsidRPr="000C792B">
              <w:rPr>
                <w:lang w:eastAsia="zh-CN"/>
              </w:rPr>
              <w:t>PRS bandwidth</w:t>
            </w:r>
          </w:p>
          <w:p w14:paraId="0D3BFF10" w14:textId="77777777" w:rsidR="001B573C" w:rsidRPr="000C792B" w:rsidRDefault="001B573C" w:rsidP="00C817F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B4D038" w14:textId="77777777" w:rsidR="001B573C" w:rsidRPr="000C792B" w:rsidRDefault="001B573C" w:rsidP="00C817FE">
            <w:pPr>
              <w:pStyle w:val="TAH"/>
              <w:rPr>
                <w:lang w:eastAsia="zh-CN"/>
              </w:rPr>
            </w:pPr>
            <w:r w:rsidRPr="000C792B">
              <w:rPr>
                <w:lang w:eastAsia="zh-CN"/>
              </w:rPr>
              <w:t xml:space="preserve">PRS resource repetition </w:t>
            </w:r>
          </w:p>
          <w:p w14:paraId="20A4D228" w14:textId="77777777" w:rsidR="001B573C" w:rsidRPr="000C792B" w:rsidRDefault="001B573C" w:rsidP="00C817F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1F0BE4"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527BE683"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E039545"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A8222A0" w14:textId="77777777" w:rsidR="001B573C" w:rsidRPr="000C792B" w:rsidRDefault="001B573C" w:rsidP="00C817F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D77348F" w14:textId="77777777" w:rsidR="001B573C" w:rsidRPr="000C792B" w:rsidRDefault="001B573C" w:rsidP="00C817F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282305"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D46530" w14:textId="77777777" w:rsidR="001B573C" w:rsidRPr="000C792B" w:rsidRDefault="001B573C" w:rsidP="00C817F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3AAB44" w14:textId="77777777" w:rsidR="001B573C" w:rsidRPr="000C792B" w:rsidRDefault="001B573C" w:rsidP="00C817F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BC93ED2" w14:textId="77777777" w:rsidR="001B573C" w:rsidRPr="000C792B" w:rsidRDefault="001B573C" w:rsidP="00C817FE">
            <w:pPr>
              <w:pStyle w:val="TAH"/>
            </w:pPr>
            <w:r w:rsidRPr="000C792B">
              <w:t>Maximum Io</w:t>
            </w:r>
          </w:p>
        </w:tc>
      </w:tr>
      <w:tr w:rsidR="001B573C" w:rsidRPr="000C792B" w14:paraId="6B1B8F2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64722D4" w14:textId="77777777" w:rsidR="001B573C" w:rsidRPr="000C792B" w:rsidRDefault="001B573C" w:rsidP="00C817F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1006CB" w14:textId="77777777" w:rsidR="001B573C" w:rsidRPr="000C792B" w:rsidRDefault="001B573C" w:rsidP="00C817F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E16340" w14:textId="77777777" w:rsidR="001B573C" w:rsidRPr="000C792B" w:rsidRDefault="001B573C" w:rsidP="00C817F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A96F5B" w14:textId="77777777" w:rsidR="001B573C" w:rsidRPr="000C792B" w:rsidRDefault="001B573C" w:rsidP="00C817F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F21DF7C" w14:textId="77777777" w:rsidR="001B573C" w:rsidRPr="000C792B" w:rsidRDefault="001B573C" w:rsidP="00C817F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76167" w14:textId="77777777" w:rsidR="001B573C" w:rsidRPr="000C792B" w:rsidRDefault="001B573C" w:rsidP="00C817F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B07F98"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4B7829CA"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B4FE06E" w14:textId="77777777" w:rsidR="001B573C" w:rsidRPr="000C792B" w:rsidRDefault="001B573C" w:rsidP="00C817FE">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62619FC5"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563B312A" w14:textId="77777777" w:rsidR="001B573C" w:rsidRPr="000C792B" w:rsidRDefault="001B573C" w:rsidP="00C817FE">
            <w:pPr>
              <w:pStyle w:val="TAC"/>
            </w:pPr>
          </w:p>
          <w:p w14:paraId="37DA07FA" w14:textId="77777777" w:rsidR="001B573C" w:rsidRPr="000C792B" w:rsidRDefault="001B573C" w:rsidP="00C817FE">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270D4FE" w14:textId="77777777" w:rsidR="001B573C" w:rsidRPr="000C792B" w:rsidRDefault="001B573C" w:rsidP="00C817F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DA7DF93" w14:textId="77777777" w:rsidR="001B573C" w:rsidRPr="000C792B" w:rsidRDefault="001B573C" w:rsidP="00C817F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C38F94C" w14:textId="77777777" w:rsidR="001B573C" w:rsidRPr="000C792B" w:rsidRDefault="001B573C" w:rsidP="00C817F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20C0ABDB" w14:textId="77777777" w:rsidR="001B573C" w:rsidRPr="000C792B" w:rsidRDefault="001B573C" w:rsidP="00C817F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A8DC2D5" w14:textId="77777777" w:rsidR="001B573C" w:rsidRPr="000C792B" w:rsidRDefault="001B573C" w:rsidP="00C817FE">
            <w:pPr>
              <w:pStyle w:val="TAC"/>
              <w:rPr>
                <w:b/>
                <w:sz w:val="16"/>
                <w:szCs w:val="16"/>
              </w:rPr>
            </w:pPr>
            <w:r w:rsidRPr="000C792B">
              <w:rPr>
                <w:lang w:eastAsia="zh-CN"/>
              </w:rPr>
              <w:t>-50</w:t>
            </w:r>
          </w:p>
        </w:tc>
      </w:tr>
      <w:tr w:rsidR="001B573C" w:rsidRPr="000C792B" w14:paraId="64B10C76"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BE7FE00" w14:textId="77777777" w:rsidR="001B573C" w:rsidRPr="000C792B" w:rsidRDefault="001B573C" w:rsidP="00C817FE">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6E083B1C" w14:textId="77777777" w:rsidR="001B573C" w:rsidRPr="000C792B" w:rsidRDefault="001B573C" w:rsidP="00C817FE">
            <w:pPr>
              <w:pStyle w:val="TAC"/>
              <w:rPr>
                <w:b/>
                <w:sz w:val="16"/>
                <w:szCs w:val="16"/>
              </w:rPr>
            </w:pPr>
          </w:p>
        </w:tc>
        <w:tc>
          <w:tcPr>
            <w:tcW w:w="0" w:type="auto"/>
            <w:vMerge/>
            <w:tcBorders>
              <w:left w:val="single" w:sz="4" w:space="0" w:color="auto"/>
              <w:right w:val="single" w:sz="6" w:space="0" w:color="auto"/>
            </w:tcBorders>
            <w:vAlign w:val="center"/>
          </w:tcPr>
          <w:p w14:paraId="4CD09DB4"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3ED7E1" w14:textId="77777777" w:rsidR="001B573C" w:rsidRPr="000C792B" w:rsidRDefault="001B573C" w:rsidP="00C817F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ECDC9B" w14:textId="77777777" w:rsidR="001B573C" w:rsidRPr="000C792B" w:rsidRDefault="001B573C" w:rsidP="00C817F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4D8088A" w14:textId="77777777" w:rsidR="001B573C" w:rsidRPr="000C792B" w:rsidRDefault="001B573C" w:rsidP="00C817F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ECC74FE" w14:textId="77777777" w:rsidR="001B573C" w:rsidRPr="000C792B" w:rsidRDefault="001B573C" w:rsidP="00C817FE">
            <w:pPr>
              <w:pStyle w:val="TAC"/>
              <w:rPr>
                <w:b/>
                <w:sz w:val="16"/>
                <w:szCs w:val="16"/>
              </w:rPr>
            </w:pPr>
            <w:r w:rsidRPr="000C792B">
              <w:t>Note 5</w:t>
            </w:r>
          </w:p>
        </w:tc>
      </w:tr>
      <w:tr w:rsidR="001B573C" w:rsidRPr="000C792B" w14:paraId="40CCA004"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738030D" w14:textId="77777777" w:rsidR="001B573C" w:rsidRPr="000C792B" w:rsidRDefault="001B573C" w:rsidP="00C817FE">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3AD9F10D" w14:textId="77777777" w:rsidR="001B573C" w:rsidRPr="000C792B" w:rsidRDefault="001B573C" w:rsidP="00C817F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60145C8"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9DEDD21" w14:textId="77777777" w:rsidR="001B573C" w:rsidRPr="000C792B" w:rsidRDefault="001B573C" w:rsidP="00C817F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5D5FBCD"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D29C5E2"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9943D9" w14:textId="77777777" w:rsidR="001B573C" w:rsidRPr="000C792B" w:rsidRDefault="001B573C" w:rsidP="00C817FE">
            <w:pPr>
              <w:pStyle w:val="TAC"/>
            </w:pPr>
            <w:r w:rsidRPr="000C792B">
              <w:t>Note 5</w:t>
            </w:r>
          </w:p>
        </w:tc>
      </w:tr>
      <w:tr w:rsidR="001B573C" w:rsidRPr="000C792B" w14:paraId="63FEBA06" w14:textId="77777777" w:rsidTr="00C817F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5239E89" w14:textId="77777777" w:rsidR="001B573C" w:rsidRPr="000C792B" w:rsidRDefault="001B573C" w:rsidP="00C817FE">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4285A285" w14:textId="77777777" w:rsidR="001B573C" w:rsidRPr="000C792B" w:rsidRDefault="001B573C" w:rsidP="00C817FE">
            <w:pPr>
              <w:pStyle w:val="TAC"/>
            </w:pPr>
          </w:p>
        </w:tc>
        <w:tc>
          <w:tcPr>
            <w:tcW w:w="0" w:type="auto"/>
            <w:vMerge w:val="restart"/>
            <w:tcBorders>
              <w:top w:val="single" w:sz="4" w:space="0" w:color="auto"/>
              <w:left w:val="single" w:sz="4" w:space="0" w:color="auto"/>
              <w:right w:val="single" w:sz="6" w:space="0" w:color="auto"/>
            </w:tcBorders>
            <w:vAlign w:val="center"/>
            <w:hideMark/>
          </w:tcPr>
          <w:p w14:paraId="1BB89D5D" w14:textId="77777777" w:rsidR="001B573C" w:rsidRPr="000C792B" w:rsidRDefault="001B573C" w:rsidP="00C817F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479B27C" w14:textId="77777777" w:rsidR="001B573C" w:rsidRPr="000C792B" w:rsidRDefault="001B573C" w:rsidP="00C817F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1BC0ED48" w14:textId="77777777" w:rsidR="001B573C" w:rsidRPr="000C792B" w:rsidRDefault="001B573C" w:rsidP="00C817F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35B9967" w14:textId="77777777" w:rsidR="001B573C" w:rsidRPr="000C792B" w:rsidRDefault="001B573C" w:rsidP="00C817F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C18F1BC" w14:textId="77777777" w:rsidR="001B573C" w:rsidRPr="000C792B" w:rsidRDefault="001B573C" w:rsidP="00C817FE">
            <w:pPr>
              <w:pStyle w:val="TAC"/>
              <w:rPr>
                <w:lang w:eastAsia="zh-CN"/>
              </w:rPr>
            </w:pPr>
            <w:r w:rsidRPr="000C792B">
              <w:rPr>
                <w:lang w:eastAsia="zh-CN"/>
              </w:rPr>
              <w:t>-50</w:t>
            </w:r>
          </w:p>
        </w:tc>
      </w:tr>
      <w:tr w:rsidR="001B573C" w:rsidRPr="000C792B" w14:paraId="65CBB682"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3E335444" w14:textId="77777777" w:rsidR="001B573C" w:rsidRPr="000C792B" w:rsidRDefault="001B573C" w:rsidP="00C817FE">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5234979C" w14:textId="77777777" w:rsidR="001B573C" w:rsidRPr="000C792B" w:rsidRDefault="001B573C" w:rsidP="00C817FE">
            <w:pPr>
              <w:pStyle w:val="TAC"/>
              <w:rPr>
                <w:lang w:val="sv-SE"/>
              </w:rPr>
            </w:pPr>
          </w:p>
        </w:tc>
        <w:tc>
          <w:tcPr>
            <w:tcW w:w="0" w:type="auto"/>
            <w:vMerge/>
            <w:tcBorders>
              <w:left w:val="single" w:sz="4" w:space="0" w:color="auto"/>
              <w:right w:val="single" w:sz="6" w:space="0" w:color="auto"/>
            </w:tcBorders>
            <w:vAlign w:val="center"/>
            <w:hideMark/>
          </w:tcPr>
          <w:p w14:paraId="46A90C85"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5223C7" w14:textId="77777777" w:rsidR="001B573C" w:rsidRPr="000C792B" w:rsidRDefault="001B573C" w:rsidP="00C817F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03384DA"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7C66D4"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819F5D" w14:textId="77777777" w:rsidR="001B573C" w:rsidRPr="000C792B" w:rsidRDefault="001B573C" w:rsidP="00C817FE">
            <w:pPr>
              <w:pStyle w:val="TAC"/>
            </w:pPr>
            <w:r w:rsidRPr="000C792B">
              <w:t>Note 5</w:t>
            </w:r>
          </w:p>
        </w:tc>
      </w:tr>
      <w:tr w:rsidR="001B573C" w:rsidRPr="000C792B" w14:paraId="167567EE"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257F81" w14:textId="77777777" w:rsidR="001B573C" w:rsidRPr="000C792B" w:rsidRDefault="001B573C" w:rsidP="00C817FE">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60994F61" w14:textId="77777777" w:rsidR="001B573C" w:rsidRPr="000C792B" w:rsidRDefault="001B573C" w:rsidP="00C817FE">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74871C12"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E4CC497" w14:textId="77777777" w:rsidR="001B573C" w:rsidRPr="000C792B" w:rsidRDefault="001B573C" w:rsidP="00C817F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621EBDD4"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0655A49"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B458E6A" w14:textId="77777777" w:rsidR="001B573C" w:rsidRPr="000C792B" w:rsidRDefault="001B573C" w:rsidP="00C817FE">
            <w:pPr>
              <w:pStyle w:val="TAC"/>
            </w:pPr>
            <w:r w:rsidRPr="000C792B">
              <w:t>Note 5</w:t>
            </w:r>
          </w:p>
        </w:tc>
      </w:tr>
      <w:tr w:rsidR="001B573C" w:rsidRPr="000C792B" w14:paraId="451BEF8F"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120CCC2" w14:textId="77777777" w:rsidR="001B573C" w:rsidRPr="000C792B" w:rsidRDefault="001B573C" w:rsidP="00C817FE">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525C0A43" w14:textId="77777777" w:rsidR="001B573C" w:rsidRPr="000C792B" w:rsidRDefault="001B573C" w:rsidP="00C817FE">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00299BD"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6ED0A2A0" w14:textId="77777777" w:rsidR="001B573C" w:rsidRPr="000C792B" w:rsidRDefault="001B573C" w:rsidP="00C817FE">
            <w:pPr>
              <w:pStyle w:val="TAN"/>
            </w:pPr>
            <w:r w:rsidRPr="000C792B">
              <w:t>NOTE 4:</w:t>
            </w:r>
            <w:r w:rsidRPr="000C792B">
              <w:tab/>
              <w:t>Tc is the basic timing unit defined in TS 38.211 [6].</w:t>
            </w:r>
          </w:p>
          <w:p w14:paraId="54FBD274" w14:textId="77777777" w:rsidR="001B573C" w:rsidRPr="000C792B" w:rsidRDefault="001B573C" w:rsidP="00C817F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C58F6B" w14:textId="77777777" w:rsidR="001B573C" w:rsidRPr="000C792B" w:rsidRDefault="001B573C" w:rsidP="00C817F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0C792B">
              <w:t>.</w:t>
            </w:r>
          </w:p>
        </w:tc>
      </w:tr>
    </w:tbl>
    <w:p w14:paraId="5BC22C2C" w14:textId="77777777" w:rsidR="001B573C" w:rsidRDefault="001B573C" w:rsidP="001B573C">
      <w:pPr>
        <w:rPr>
          <w:noProof/>
          <w:highlight w:val="yellow"/>
        </w:rPr>
      </w:pPr>
    </w:p>
    <w:p w14:paraId="43256B0D" w14:textId="77777777" w:rsidR="001B573C" w:rsidRDefault="001B573C" w:rsidP="001B573C">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B573C" w:rsidRPr="005C3EC8" w14:paraId="5296A138" w14:textId="77777777" w:rsidTr="00C817FE">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D88AE1D" w14:textId="77777777" w:rsidR="001B573C" w:rsidRPr="005C3EC8" w:rsidRDefault="001B573C" w:rsidP="00C817FE">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4F8C4096"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1B573C" w:rsidRPr="005C3EC8" w14:paraId="6173117E" w14:textId="77777777" w:rsidTr="00C817FE">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7B3BC4E" w14:textId="77777777" w:rsidR="001B573C" w:rsidRPr="00402E0D" w:rsidRDefault="001B573C" w:rsidP="00C817FE">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454BE9CE" w14:textId="77777777" w:rsidR="001B573C" w:rsidRPr="005C3EC8" w:rsidRDefault="001B573C" w:rsidP="00C817F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0C556C37" w14:textId="77777777" w:rsidR="001B573C" w:rsidRPr="005C3EC8" w:rsidRDefault="001B573C" w:rsidP="00C817F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44252E6E" w14:textId="77777777" w:rsidR="001B573C" w:rsidRPr="005C3EC8" w:rsidRDefault="001B573C" w:rsidP="00C817FE">
            <w:pPr>
              <w:spacing w:after="0"/>
              <w:rPr>
                <w:rFonts w:ascii="Arial" w:eastAsia="Yu Mincho" w:hAnsi="Arial" w:cs="Arial"/>
                <w:b/>
                <w:bCs/>
                <w:kern w:val="24"/>
                <w:sz w:val="18"/>
                <w:szCs w:val="18"/>
              </w:rPr>
            </w:pPr>
          </w:p>
        </w:tc>
      </w:tr>
      <w:tr w:rsidR="001B573C" w:rsidRPr="005C3EC8" w14:paraId="223A4AC2"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672FF52"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54B99985"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F436E03"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08E05C1C"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1B573C" w:rsidRPr="005C3EC8" w14:paraId="0163685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152AAE0"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4B722845"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57FB12F"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EBD5B46"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1B573C" w:rsidRPr="005C3EC8" w14:paraId="00A6E98A"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DA7B31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058F5EF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683BF416"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5F0FEA93"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1B573C" w:rsidRPr="005C3EC8" w14:paraId="19A9BFB3"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5A0856" w14:textId="77777777" w:rsidR="001B573C" w:rsidRPr="00402E0D" w:rsidRDefault="001B573C" w:rsidP="00C817F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EFE7D5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41C7859"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5341AD7F"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1B573C" w:rsidRPr="005C3EC8" w14:paraId="25E41D8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2BF259" w14:textId="77777777" w:rsidR="001B573C" w:rsidRPr="00402E0D" w:rsidRDefault="001B573C" w:rsidP="00C817F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0FCFC46"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66EF43"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4BF58B0C" w14:textId="77777777" w:rsidR="001B573C" w:rsidRPr="005C3EC8" w:rsidRDefault="001B573C" w:rsidP="00C817F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B4EB464" w14:textId="77777777" w:rsidR="001B573C" w:rsidRDefault="001B573C" w:rsidP="001B573C">
      <w:pPr>
        <w:rPr>
          <w:rFonts w:eastAsia="MS Mincho"/>
          <w:lang w:val="en-US"/>
        </w:rPr>
      </w:pPr>
    </w:p>
    <w:p w14:paraId="556B3811" w14:textId="77777777" w:rsidR="001B573C" w:rsidRPr="004D54E8" w:rsidRDefault="001B573C" w:rsidP="001B573C">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B573C" w:rsidRPr="004D54E8" w14:paraId="5FCF30C3" w14:textId="77777777" w:rsidTr="00C817FE">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D52D8EB" w14:textId="77777777" w:rsidR="001B573C" w:rsidRPr="004D54E8" w:rsidRDefault="001B573C" w:rsidP="00C817FE">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E5862B3" w14:textId="77777777" w:rsidR="001B573C" w:rsidRPr="004D54E8" w:rsidRDefault="001B573C" w:rsidP="00C817FE">
            <w:pPr>
              <w:pStyle w:val="TAH"/>
            </w:pPr>
            <w:r w:rsidRPr="004D54E8">
              <w:t>Margin (Tc)</w:t>
            </w:r>
          </w:p>
        </w:tc>
      </w:tr>
      <w:tr w:rsidR="001B573C" w:rsidRPr="004D54E8" w14:paraId="63587F20" w14:textId="77777777" w:rsidTr="00C817FE">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A8E8A79" w14:textId="77777777" w:rsidR="001B573C" w:rsidRPr="004D54E8" w:rsidRDefault="001B573C" w:rsidP="00C817FE">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3963116F" w14:textId="77777777" w:rsidR="001B573C" w:rsidRPr="004D54E8" w:rsidRDefault="001B573C" w:rsidP="00C817FE">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28A0A21F" w14:textId="77777777" w:rsidR="001B573C" w:rsidRPr="004D54E8" w:rsidRDefault="001B573C" w:rsidP="00C817FE">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35784E16" w14:textId="77777777" w:rsidR="001B573C" w:rsidRPr="004D54E8" w:rsidRDefault="001B573C" w:rsidP="00C817FE">
            <w:pPr>
              <w:spacing w:after="0"/>
              <w:rPr>
                <w:rFonts w:ascii="Arial" w:eastAsia="Yu Mincho" w:hAnsi="Arial" w:cs="Arial"/>
                <w:b/>
                <w:bCs/>
                <w:kern w:val="24"/>
                <w:sz w:val="18"/>
                <w:szCs w:val="18"/>
              </w:rPr>
            </w:pPr>
          </w:p>
        </w:tc>
      </w:tr>
      <w:tr w:rsidR="001B573C" w:rsidRPr="004D54E8" w14:paraId="02908515"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511E65C"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ABF3B4E"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552D7B0"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6291ED4" w14:textId="77777777" w:rsidR="001B573C" w:rsidRPr="004D54E8" w:rsidRDefault="001B573C" w:rsidP="00C817FE">
            <w:pPr>
              <w:pStyle w:val="TAC"/>
              <w:rPr>
                <w:rFonts w:eastAsia="Yu Mincho"/>
                <w:b/>
                <w:bCs/>
              </w:rPr>
            </w:pPr>
            <w:r>
              <w:rPr>
                <w:rFonts w:eastAsia="Yu Mincho"/>
              </w:rPr>
              <w:t>[128]</w:t>
            </w:r>
          </w:p>
        </w:tc>
      </w:tr>
      <w:tr w:rsidR="001B573C" w:rsidRPr="004D54E8" w14:paraId="6FEF2303"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D4E36D7" w14:textId="77777777" w:rsidR="001B573C" w:rsidRPr="004D54E8" w:rsidRDefault="001B573C" w:rsidP="00C817FE">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C9AC97F"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930F36B"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5F70107" w14:textId="77777777" w:rsidR="001B573C" w:rsidRPr="004D54E8" w:rsidRDefault="001B573C" w:rsidP="00C817FE">
            <w:pPr>
              <w:pStyle w:val="TAC"/>
              <w:rPr>
                <w:rFonts w:eastAsia="Yu Mincho"/>
                <w:b/>
                <w:bCs/>
              </w:rPr>
            </w:pPr>
            <w:r>
              <w:rPr>
                <w:rFonts w:eastAsia="Yu Mincho"/>
              </w:rPr>
              <w:t>[64]</w:t>
            </w:r>
          </w:p>
        </w:tc>
      </w:tr>
      <w:tr w:rsidR="001B573C" w:rsidRPr="004D54E8" w14:paraId="35646726"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41F1024" w14:textId="77777777" w:rsidR="001B573C" w:rsidRPr="004D54E8" w:rsidRDefault="001B573C" w:rsidP="00C817FE">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76BB1E0D" w14:textId="77777777" w:rsidR="001B573C" w:rsidRPr="004D54E8" w:rsidRDefault="001B573C" w:rsidP="00C817FE">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037CC4EC" w14:textId="77777777" w:rsidR="001B573C" w:rsidRPr="004D54E8" w:rsidRDefault="001B573C" w:rsidP="00C817FE">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49B504C" w14:textId="77777777" w:rsidR="001B573C" w:rsidRPr="004D54E8" w:rsidRDefault="001B573C" w:rsidP="00C817FE">
            <w:pPr>
              <w:pStyle w:val="TAC"/>
              <w:rPr>
                <w:bCs/>
              </w:rPr>
            </w:pPr>
            <w:r>
              <w:rPr>
                <w:bCs/>
              </w:rPr>
              <w:t>[32]</w:t>
            </w:r>
          </w:p>
        </w:tc>
      </w:tr>
      <w:tr w:rsidR="001B573C" w:rsidRPr="004D54E8" w14:paraId="4C45C161"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D5FA17"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16E823AB"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2AD0C65" w14:textId="77777777" w:rsidR="001B573C" w:rsidRPr="004D54E8" w:rsidRDefault="001B573C" w:rsidP="00C817FE">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C15E27" w14:textId="77777777" w:rsidR="001B573C" w:rsidRPr="004D54E8" w:rsidRDefault="001B573C" w:rsidP="00C817FE">
            <w:pPr>
              <w:pStyle w:val="TAC"/>
              <w:rPr>
                <w:bCs/>
              </w:rPr>
            </w:pPr>
            <w:r>
              <w:rPr>
                <w:bCs/>
              </w:rPr>
              <w:t>[16]</w:t>
            </w:r>
          </w:p>
        </w:tc>
      </w:tr>
      <w:tr w:rsidR="001B573C" w:rsidRPr="004D54E8" w14:paraId="2F5F791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187D75"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6591B576"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1EB6668"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C464E4" w14:textId="77777777" w:rsidR="001B573C" w:rsidRPr="004D54E8" w:rsidRDefault="001B573C" w:rsidP="00C817FE">
            <w:pPr>
              <w:pStyle w:val="TAC"/>
            </w:pPr>
            <w:r>
              <w:t>[8]</w:t>
            </w:r>
          </w:p>
        </w:tc>
      </w:tr>
    </w:tbl>
    <w:p w14:paraId="7CB611CB" w14:textId="77777777" w:rsidR="001B573C" w:rsidRDefault="001B573C" w:rsidP="001B573C">
      <w:pPr>
        <w:rPr>
          <w:rFonts w:eastAsia="MS Mincho"/>
          <w:lang w:val="en-US"/>
        </w:rPr>
      </w:pPr>
    </w:p>
    <w:p w14:paraId="6FD584CA" w14:textId="77777777" w:rsidR="001B573C" w:rsidRDefault="001B573C" w:rsidP="001B573C">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1B573C" w:rsidRPr="005C3EC8" w14:paraId="61F2A9BF" w14:textId="77777777" w:rsidTr="00C817F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D5436BC" w14:textId="77777777" w:rsidR="001B573C" w:rsidRPr="005C3EC8" w:rsidRDefault="001B573C" w:rsidP="00C817FE">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52C4C627"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1B573C" w:rsidRPr="005C3EC8" w14:paraId="44B71C4D" w14:textId="77777777" w:rsidTr="00C817FE">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3566ED96" w14:textId="77777777" w:rsidR="001B573C" w:rsidRPr="005C3EC8" w:rsidRDefault="001B573C" w:rsidP="00C817F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48B56E3B" w14:textId="77777777" w:rsidR="001B573C" w:rsidRPr="005C3EC8" w:rsidRDefault="001B573C" w:rsidP="00C817F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7352A5FF" w14:textId="77777777" w:rsidR="001B573C" w:rsidRPr="005C3EC8" w:rsidRDefault="001B573C" w:rsidP="00C817FE">
            <w:pPr>
              <w:spacing w:after="0"/>
              <w:rPr>
                <w:rFonts w:ascii="Arial" w:eastAsia="Yu Mincho" w:hAnsi="Arial" w:cs="Arial"/>
                <w:b/>
                <w:bCs/>
                <w:kern w:val="24"/>
                <w:sz w:val="18"/>
                <w:szCs w:val="18"/>
              </w:rPr>
            </w:pPr>
          </w:p>
        </w:tc>
      </w:tr>
      <w:tr w:rsidR="001B573C" w:rsidRPr="005C3EC8" w14:paraId="7FCE1799"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C588C5"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181CBC65"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1742577"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1B573C" w:rsidRPr="005C3EC8" w14:paraId="230B1497"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6C52D4"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76B2476F"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306B64E9"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1B573C" w:rsidRPr="005C3EC8" w14:paraId="4814509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21A571"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4D4CFEB"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03394B8F"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1B573C" w:rsidRPr="005C3EC8" w14:paraId="6FC25C42"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65828F"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74E8B88"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0B4BA33F" w14:textId="77777777" w:rsidR="001B573C" w:rsidRPr="005C3EC8" w:rsidRDefault="001B573C" w:rsidP="00C817F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0E5A4EE9" w14:textId="77777777" w:rsidR="001B573C" w:rsidRDefault="001B573C" w:rsidP="001B573C">
      <w:pPr>
        <w:rPr>
          <w:noProof/>
          <w:highlight w:val="yellow"/>
        </w:rPr>
      </w:pPr>
    </w:p>
    <w:p w14:paraId="3991E895" w14:textId="77777777" w:rsidR="001B573C" w:rsidRPr="004D54E8" w:rsidRDefault="001B573C" w:rsidP="001B573C">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1B573C" w:rsidRPr="004D54E8" w14:paraId="2A63F8FB" w14:textId="77777777" w:rsidTr="00C817F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D946EDA" w14:textId="77777777" w:rsidR="001B573C" w:rsidRPr="004D54E8" w:rsidRDefault="001B573C" w:rsidP="00C817FE">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26D690D" w14:textId="77777777" w:rsidR="001B573C" w:rsidRPr="004D54E8" w:rsidRDefault="001B573C" w:rsidP="00C817FE">
            <w:pPr>
              <w:pStyle w:val="TAH"/>
            </w:pPr>
            <w:r w:rsidRPr="004D54E8">
              <w:t>Margin (Tc)</w:t>
            </w:r>
          </w:p>
        </w:tc>
      </w:tr>
      <w:tr w:rsidR="001B573C" w:rsidRPr="004D54E8" w14:paraId="7C50BECA" w14:textId="77777777" w:rsidTr="00C817FE">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5853862E" w14:textId="77777777" w:rsidR="001B573C" w:rsidRPr="004D54E8" w:rsidRDefault="001B573C" w:rsidP="00C817FE">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174F7A1D" w14:textId="77777777" w:rsidR="001B573C" w:rsidRPr="004D54E8" w:rsidRDefault="001B573C" w:rsidP="00C817FE">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5F0C777C" w14:textId="77777777" w:rsidR="001B573C" w:rsidRPr="004D54E8" w:rsidRDefault="001B573C" w:rsidP="00C817FE">
            <w:pPr>
              <w:spacing w:after="0"/>
              <w:rPr>
                <w:rFonts w:ascii="Arial" w:eastAsia="Yu Mincho" w:hAnsi="Arial" w:cs="Arial"/>
                <w:b/>
                <w:bCs/>
                <w:kern w:val="24"/>
                <w:sz w:val="18"/>
                <w:szCs w:val="18"/>
              </w:rPr>
            </w:pPr>
          </w:p>
        </w:tc>
      </w:tr>
      <w:tr w:rsidR="001B573C" w:rsidRPr="004D54E8" w14:paraId="2FFA77D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B4370E"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CB0EEAC"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AC12D7B" w14:textId="77777777" w:rsidR="001B573C" w:rsidRPr="004D54E8" w:rsidRDefault="001B573C" w:rsidP="00C817FE">
            <w:pPr>
              <w:pStyle w:val="TAC"/>
              <w:rPr>
                <w:rFonts w:eastAsia="Yu Mincho"/>
                <w:b/>
                <w:bCs/>
              </w:rPr>
            </w:pPr>
            <w:r>
              <w:rPr>
                <w:rFonts w:eastAsia="Yu Mincho"/>
              </w:rPr>
              <w:t>[32]</w:t>
            </w:r>
          </w:p>
        </w:tc>
      </w:tr>
      <w:tr w:rsidR="001B573C" w:rsidRPr="004D54E8" w14:paraId="415B55E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6D52B42" w14:textId="77777777" w:rsidR="001B573C" w:rsidRPr="004D54E8" w:rsidRDefault="001B573C" w:rsidP="00C817FE">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AE951E1" w14:textId="77777777" w:rsidR="001B573C" w:rsidRPr="004D54E8" w:rsidRDefault="001B573C" w:rsidP="00C817FE">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53F6E27A" w14:textId="77777777" w:rsidR="001B573C" w:rsidRPr="004D54E8" w:rsidRDefault="001B573C" w:rsidP="00C817FE">
            <w:pPr>
              <w:pStyle w:val="TAC"/>
              <w:rPr>
                <w:bCs/>
                <w:lang w:eastAsia="zh-CN"/>
              </w:rPr>
            </w:pPr>
            <w:r>
              <w:rPr>
                <w:bCs/>
                <w:lang w:eastAsia="zh-CN"/>
              </w:rPr>
              <w:t>[</w:t>
            </w:r>
            <w:r>
              <w:rPr>
                <w:rFonts w:hint="eastAsia"/>
                <w:bCs/>
                <w:lang w:eastAsia="zh-CN"/>
              </w:rPr>
              <w:t>1</w:t>
            </w:r>
            <w:r>
              <w:rPr>
                <w:bCs/>
                <w:lang w:eastAsia="zh-CN"/>
              </w:rPr>
              <w:t>6]</w:t>
            </w:r>
          </w:p>
        </w:tc>
      </w:tr>
      <w:tr w:rsidR="001B573C" w:rsidRPr="004D54E8" w14:paraId="0AC6521C"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FC9613"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0165874" w14:textId="77777777" w:rsidR="001B573C" w:rsidRPr="004D54E8" w:rsidRDefault="001B573C" w:rsidP="00C817FE">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44C3627" w14:textId="77777777" w:rsidR="001B573C" w:rsidRPr="004D54E8" w:rsidRDefault="001B573C" w:rsidP="00C817FE">
            <w:pPr>
              <w:pStyle w:val="TAC"/>
              <w:rPr>
                <w:bCs/>
                <w:lang w:eastAsia="zh-CN"/>
              </w:rPr>
            </w:pPr>
            <w:r>
              <w:rPr>
                <w:bCs/>
                <w:lang w:eastAsia="zh-CN"/>
              </w:rPr>
              <w:t>[</w:t>
            </w:r>
            <w:r>
              <w:rPr>
                <w:rFonts w:hint="eastAsia"/>
                <w:bCs/>
                <w:lang w:eastAsia="zh-CN"/>
              </w:rPr>
              <w:t>8</w:t>
            </w:r>
            <w:r>
              <w:rPr>
                <w:bCs/>
                <w:lang w:eastAsia="zh-CN"/>
              </w:rPr>
              <w:t>]</w:t>
            </w:r>
          </w:p>
        </w:tc>
      </w:tr>
      <w:tr w:rsidR="001B573C" w:rsidRPr="004D54E8" w14:paraId="2146DC9C"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548AAC6"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FCC6D61" w14:textId="77777777" w:rsidR="001B573C" w:rsidRPr="004D54E8" w:rsidRDefault="001B573C" w:rsidP="00C817FE">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608D2164" w14:textId="77777777" w:rsidR="001B573C" w:rsidRPr="004D54E8" w:rsidRDefault="001B573C" w:rsidP="00C817FE">
            <w:pPr>
              <w:pStyle w:val="TAC"/>
              <w:rPr>
                <w:lang w:eastAsia="zh-CN"/>
              </w:rPr>
            </w:pPr>
            <w:r>
              <w:rPr>
                <w:lang w:eastAsia="zh-CN"/>
              </w:rPr>
              <w:t>[</w:t>
            </w:r>
            <w:r>
              <w:rPr>
                <w:rFonts w:hint="eastAsia"/>
                <w:lang w:eastAsia="zh-CN"/>
              </w:rPr>
              <w:t>4</w:t>
            </w:r>
            <w:r>
              <w:rPr>
                <w:lang w:eastAsia="zh-CN"/>
              </w:rPr>
              <w:t>]</w:t>
            </w:r>
          </w:p>
        </w:tc>
      </w:tr>
    </w:tbl>
    <w:p w14:paraId="368A1A00" w14:textId="77777777" w:rsidR="001B573C" w:rsidRDefault="001B573C" w:rsidP="001B573C">
      <w:pPr>
        <w:rPr>
          <w:noProof/>
          <w:highlight w:val="yellow"/>
        </w:rPr>
      </w:pPr>
    </w:p>
    <w:p w14:paraId="6B1436DB" w14:textId="77777777" w:rsidR="001B573C" w:rsidRPr="007D085D" w:rsidRDefault="001B573C" w:rsidP="001B573C">
      <w:pPr>
        <w:pStyle w:val="TH"/>
        <w:rPr>
          <w:rFonts w:eastAsia="宋体"/>
        </w:rPr>
      </w:pPr>
      <w:r w:rsidRPr="007D085D">
        <w:rPr>
          <w:rFonts w:eastAsia="宋体"/>
        </w:rPr>
        <w:t>Table 10.1.23.2-</w:t>
      </w:r>
      <w:r>
        <w:rPr>
          <w:rFonts w:eastAsia="宋体"/>
        </w:rPr>
        <w:t>7</w:t>
      </w:r>
      <w:r w:rsidRPr="007D085D">
        <w:rPr>
          <w:rFonts w:eastAsia="宋体"/>
        </w:rPr>
        <w:t>: RSTD absolute accuracy in FR1 for AWGN channel</w:t>
      </w:r>
      <w:r>
        <w:rPr>
          <w:rFonts w:eastAsia="宋体" w:hint="eastAsia"/>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B573C" w:rsidRPr="007D085D" w14:paraId="438FF607"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896CFE" w14:textId="77777777" w:rsidR="001B573C" w:rsidRPr="007D085D" w:rsidRDefault="001B573C" w:rsidP="00C817FE">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027024D" w14:textId="77777777" w:rsidR="001B573C" w:rsidRPr="007D085D" w:rsidRDefault="001B573C" w:rsidP="00C817FE">
            <w:pPr>
              <w:pStyle w:val="TAH"/>
              <w:rPr>
                <w:rFonts w:eastAsia="宋体"/>
              </w:rPr>
            </w:pPr>
            <w:r w:rsidRPr="007D085D">
              <w:rPr>
                <w:rFonts w:eastAsia="宋体"/>
              </w:rPr>
              <w:t>Conditions</w:t>
            </w:r>
          </w:p>
        </w:tc>
      </w:tr>
      <w:tr w:rsidR="001B573C" w:rsidRPr="007D085D" w14:paraId="5172E339" w14:textId="77777777" w:rsidTr="00C817F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DE3669" w14:textId="77777777" w:rsidR="001B573C" w:rsidRPr="007D085D" w:rsidRDefault="001B573C" w:rsidP="00C817FE">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BDA1D6E" w14:textId="77777777" w:rsidR="001B573C" w:rsidRPr="007D085D" w:rsidRDefault="001B573C" w:rsidP="00C817FE">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A7E325" w14:textId="77777777" w:rsidR="001B573C" w:rsidRPr="007D085D" w:rsidRDefault="001B573C" w:rsidP="00C817FE">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C1E8A5" w14:textId="77777777" w:rsidR="001B573C" w:rsidRPr="007D085D" w:rsidRDefault="001B573C" w:rsidP="00C817FE">
            <w:pPr>
              <w:pStyle w:val="TAH"/>
              <w:rPr>
                <w:rFonts w:eastAsia="宋体"/>
                <w:lang w:eastAsia="zh-CN"/>
              </w:rPr>
            </w:pPr>
            <w:r w:rsidRPr="007D085D">
              <w:rPr>
                <w:rFonts w:eastAsia="宋体"/>
                <w:lang w:eastAsia="zh-CN"/>
              </w:rPr>
              <w:t>PRS bandwidth</w:t>
            </w:r>
          </w:p>
          <w:p w14:paraId="6206D27D" w14:textId="77777777" w:rsidR="001B573C" w:rsidRPr="007D085D" w:rsidRDefault="001B573C" w:rsidP="00C817FE">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AC5E95D" w14:textId="77777777" w:rsidR="001B573C" w:rsidRPr="007D085D" w:rsidRDefault="001B573C" w:rsidP="00C817FE">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55967A76" w14:textId="77777777" w:rsidR="001B573C" w:rsidRPr="007D085D" w:rsidRDefault="001B573C" w:rsidP="00C817FE">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8E4ED5E" w14:textId="77777777" w:rsidR="001B573C" w:rsidRPr="007D085D" w:rsidRDefault="001B573C" w:rsidP="00C817FE">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1B573C" w:rsidRPr="007D085D" w14:paraId="1D84609B" w14:textId="77777777" w:rsidTr="00C817F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F83E4C3" w14:textId="77777777" w:rsidR="001B573C" w:rsidRPr="007D085D" w:rsidRDefault="001B573C" w:rsidP="00C817FE">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1EBEBA0" w14:textId="77777777" w:rsidR="001B573C" w:rsidRPr="007D085D" w:rsidRDefault="001B573C" w:rsidP="00C817FE">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BB2A5A" w14:textId="77777777" w:rsidR="001B573C" w:rsidRPr="007D085D" w:rsidRDefault="001B573C" w:rsidP="00C817FE">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46E47" w14:textId="77777777" w:rsidR="001B573C" w:rsidRPr="007D085D" w:rsidRDefault="001B573C" w:rsidP="00C817FE">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175A62" w14:textId="77777777" w:rsidR="001B573C" w:rsidRPr="007D085D" w:rsidRDefault="001B573C" w:rsidP="00C817FE">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F32B1C" w14:textId="77777777" w:rsidR="001B573C" w:rsidRPr="007D085D" w:rsidRDefault="001B573C" w:rsidP="00C817FE">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98BEA" w14:textId="77777777" w:rsidR="001B573C" w:rsidRPr="007D085D" w:rsidRDefault="001B573C" w:rsidP="00C817FE">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097970" w14:textId="77777777" w:rsidR="001B573C" w:rsidRPr="007D085D" w:rsidRDefault="001B573C" w:rsidP="00C817FE">
            <w:pPr>
              <w:pStyle w:val="TAH"/>
              <w:rPr>
                <w:rFonts w:eastAsia="宋体"/>
              </w:rPr>
            </w:pPr>
            <w:r w:rsidRPr="007D085D">
              <w:rPr>
                <w:rFonts w:eastAsia="宋体"/>
              </w:rPr>
              <w:t>Maximum Io</w:t>
            </w:r>
          </w:p>
        </w:tc>
      </w:tr>
      <w:tr w:rsidR="001B573C" w:rsidRPr="007D085D" w14:paraId="5B6A20AA"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7AE683" w14:textId="77777777" w:rsidR="001B573C" w:rsidRPr="007D085D" w:rsidRDefault="001B573C" w:rsidP="00C817FE">
            <w:pPr>
              <w:pStyle w:val="TAH"/>
              <w:rPr>
                <w:rFonts w:eastAsia="宋体"/>
              </w:rPr>
            </w:pPr>
            <w:r w:rsidRPr="007D085D">
              <w:rPr>
                <w:rFonts w:eastAsia="宋体"/>
              </w:rPr>
              <w:t>Tc</w:t>
            </w:r>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EA1604" w14:textId="77777777" w:rsidR="001B573C" w:rsidRPr="007D085D" w:rsidRDefault="001B573C" w:rsidP="00C817FE">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B7CFB" w14:textId="77777777" w:rsidR="001B573C" w:rsidRPr="007D085D" w:rsidRDefault="001B573C" w:rsidP="00C817FE">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687BF" w14:textId="77777777" w:rsidR="001B573C" w:rsidRPr="007D085D" w:rsidRDefault="001B573C" w:rsidP="00C817FE">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2266B4" w14:textId="77777777" w:rsidR="001B573C" w:rsidRPr="007D085D" w:rsidRDefault="001B573C" w:rsidP="00C817FE">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1CAE9B3" w14:textId="77777777" w:rsidR="001B573C" w:rsidRPr="007D085D" w:rsidRDefault="001B573C" w:rsidP="00C817FE">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74377F" w14:textId="77777777" w:rsidR="001B573C" w:rsidRPr="007D085D" w:rsidRDefault="001B573C" w:rsidP="00C817FE">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81B0D9" w14:textId="77777777" w:rsidR="001B573C" w:rsidRPr="007D085D" w:rsidRDefault="001B573C" w:rsidP="00C817FE">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1B573C" w:rsidRPr="007D085D" w14:paraId="366FDBF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1740911" w14:textId="77777777" w:rsidR="001B573C" w:rsidRPr="007D085D" w:rsidRDefault="001B573C" w:rsidP="00C817FE">
            <w:pPr>
              <w:pStyle w:val="TAL"/>
              <w:rPr>
                <w:rFonts w:eastAsia="宋体"/>
                <w:vertAlign w:val="superscript"/>
              </w:rPr>
            </w:pPr>
            <w:del w:id="6" w:author="CATT" w:date="2023-02-16T19:20:00Z">
              <w:r w:rsidRPr="007D085D" w:rsidDel="007C01E2">
                <w:rPr>
                  <w:rFonts w:eastAsia="宋体"/>
                  <w:lang w:eastAsia="zh-CN"/>
                </w:rPr>
                <w:delText>[</w:delText>
              </w:r>
            </w:del>
            <w:r>
              <w:rPr>
                <w:rFonts w:eastAsia="宋体"/>
                <w:lang w:eastAsia="zh-CN"/>
              </w:rPr>
              <w:t>98</w:t>
            </w:r>
            <w:del w:id="7"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B8C913E" w14:textId="77777777" w:rsidR="001B573C" w:rsidRPr="007D085D" w:rsidRDefault="001B573C" w:rsidP="00C817FE">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4AACB69D" w14:textId="77777777" w:rsidR="001B573C" w:rsidRPr="007D085D" w:rsidRDefault="001B573C" w:rsidP="00C817FE">
            <w:pPr>
              <w:pStyle w:val="TAC"/>
              <w:rPr>
                <w:rFonts w:eastAsia="宋体"/>
              </w:rPr>
            </w:pPr>
          </w:p>
          <w:p w14:paraId="5EE67CA0" w14:textId="77777777" w:rsidR="001B573C" w:rsidRPr="007D085D" w:rsidRDefault="001B573C" w:rsidP="00C817FE">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B47ECED" w14:textId="77777777" w:rsidR="001B573C" w:rsidRPr="007D085D" w:rsidRDefault="001B573C" w:rsidP="00C817FE">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92208" w14:textId="77777777" w:rsidR="001B573C" w:rsidRPr="007D085D" w:rsidRDefault="001B573C" w:rsidP="00C817FE">
            <w:pPr>
              <w:pStyle w:val="TAC"/>
              <w:rPr>
                <w:rFonts w:eastAsia="宋体"/>
                <w:lang w:eastAsia="zh-CN"/>
              </w:rPr>
            </w:pPr>
            <w:r w:rsidRPr="007D085D">
              <w:rPr>
                <w:rFonts w:eastAsia="宋体"/>
              </w:rPr>
              <w:t xml:space="preserve">≥ </w:t>
            </w:r>
            <w:del w:id="8" w:author="CATT" w:date="2023-02-16T19:20:00Z">
              <w:r w:rsidRPr="007D085D" w:rsidDel="007C01E2">
                <w:rPr>
                  <w:rFonts w:eastAsia="宋体"/>
                </w:rPr>
                <w:delText>[</w:delText>
              </w:r>
            </w:del>
            <w:r w:rsidRPr="007D085D">
              <w:rPr>
                <w:rFonts w:eastAsia="宋体"/>
              </w:rPr>
              <w:t>52</w:t>
            </w:r>
            <w:del w:id="9"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37B4FE4" w14:textId="77777777" w:rsidR="001B573C" w:rsidRPr="007D085D" w:rsidRDefault="001B573C" w:rsidP="00C817FE">
            <w:pPr>
              <w:pStyle w:val="TAC"/>
              <w:rPr>
                <w:rFonts w:eastAsia="宋体"/>
                <w:lang w:eastAsia="zh-CN"/>
              </w:rPr>
            </w:pPr>
            <w:r w:rsidRPr="007D085D">
              <w:rPr>
                <w:rFonts w:eastAsia="宋体"/>
              </w:rPr>
              <w:t xml:space="preserve">≥ </w:t>
            </w:r>
            <w:del w:id="10" w:author="CATT" w:date="2023-02-16T19:20:00Z">
              <w:r w:rsidRPr="007D085D" w:rsidDel="007C01E2">
                <w:rPr>
                  <w:rFonts w:eastAsia="宋体"/>
                </w:rPr>
                <w:delText>[</w:delText>
              </w:r>
            </w:del>
            <w:r w:rsidRPr="007D085D">
              <w:rPr>
                <w:rFonts w:eastAsia="宋体"/>
              </w:rPr>
              <w:t>1</w:t>
            </w:r>
            <w:del w:id="11"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CB4C680"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01344"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5FC75C" w14:textId="77777777" w:rsidR="001B573C" w:rsidRPr="007D085D" w:rsidRDefault="001B573C" w:rsidP="00C817FE">
            <w:pPr>
              <w:pStyle w:val="TAC"/>
              <w:rPr>
                <w:rFonts w:eastAsia="宋体"/>
              </w:rPr>
            </w:pPr>
            <w:r w:rsidRPr="007D085D">
              <w:rPr>
                <w:rFonts w:eastAsia="宋体"/>
              </w:rPr>
              <w:t>Note 6</w:t>
            </w:r>
          </w:p>
        </w:tc>
      </w:tr>
      <w:tr w:rsidR="001B573C" w:rsidRPr="007D085D" w14:paraId="63409FBF"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7C56F190" w14:textId="77777777" w:rsidR="001B573C" w:rsidRPr="007D085D" w:rsidRDefault="001B573C" w:rsidP="00C817FE">
            <w:pPr>
              <w:pStyle w:val="TAL"/>
              <w:rPr>
                <w:rFonts w:eastAsia="宋体"/>
                <w:lang w:eastAsia="zh-CN"/>
              </w:rPr>
            </w:pPr>
            <w:del w:id="12" w:author="CATT" w:date="2023-02-16T19:20:00Z">
              <w:r w:rsidRPr="007D085D" w:rsidDel="007C01E2">
                <w:rPr>
                  <w:rFonts w:eastAsia="宋体"/>
                  <w:lang w:eastAsia="zh-CN"/>
                </w:rPr>
                <w:delText>[</w:delText>
              </w:r>
            </w:del>
            <w:r>
              <w:rPr>
                <w:rFonts w:eastAsia="宋体"/>
                <w:lang w:eastAsia="zh-CN"/>
              </w:rPr>
              <w:t>42</w:t>
            </w:r>
            <w:del w:id="13"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7E2929"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FDC982"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28623B" w14:textId="77777777" w:rsidR="001B573C" w:rsidRPr="007D085D" w:rsidRDefault="001B573C" w:rsidP="00C817FE">
            <w:pPr>
              <w:pStyle w:val="TAC"/>
              <w:rPr>
                <w:rFonts w:eastAsia="宋体"/>
                <w:lang w:eastAsia="zh-CN"/>
              </w:rPr>
            </w:pPr>
            <w:r w:rsidRPr="007D085D">
              <w:rPr>
                <w:rFonts w:eastAsia="宋体"/>
              </w:rPr>
              <w:t xml:space="preserve">≥ </w:t>
            </w:r>
            <w:del w:id="14" w:author="CATT" w:date="2023-02-16T19:20:00Z">
              <w:r w:rsidRPr="007D085D" w:rsidDel="007C01E2">
                <w:rPr>
                  <w:rFonts w:eastAsia="宋体"/>
                </w:rPr>
                <w:delText>[</w:delText>
              </w:r>
            </w:del>
            <w:r w:rsidRPr="007D085D">
              <w:rPr>
                <w:rFonts w:eastAsia="宋体"/>
              </w:rPr>
              <w:t>104</w:t>
            </w:r>
            <w:del w:id="15"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574D61C0" w14:textId="77777777" w:rsidR="001B573C" w:rsidRPr="007D085D" w:rsidRDefault="001B573C" w:rsidP="00C817FE">
            <w:pPr>
              <w:pStyle w:val="TAC"/>
              <w:rPr>
                <w:rFonts w:eastAsia="宋体"/>
                <w:lang w:eastAsia="zh-CN"/>
              </w:rPr>
            </w:pPr>
            <w:r w:rsidRPr="007D085D">
              <w:rPr>
                <w:rFonts w:eastAsia="宋体"/>
              </w:rPr>
              <w:t xml:space="preserve">≥ </w:t>
            </w:r>
            <w:del w:id="16" w:author="CATT" w:date="2023-02-16T19:20:00Z">
              <w:r w:rsidRPr="007D085D" w:rsidDel="007C01E2">
                <w:rPr>
                  <w:rFonts w:eastAsia="宋体"/>
                </w:rPr>
                <w:delText>[</w:delText>
              </w:r>
            </w:del>
            <w:r w:rsidRPr="007D085D">
              <w:rPr>
                <w:rFonts w:eastAsia="宋体"/>
              </w:rPr>
              <w:t>1</w:t>
            </w:r>
            <w:del w:id="17"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EABE761"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84BE8"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E4CAB1" w14:textId="77777777" w:rsidR="001B573C" w:rsidRPr="007D085D" w:rsidRDefault="001B573C" w:rsidP="00C817FE">
            <w:pPr>
              <w:pStyle w:val="TAC"/>
              <w:rPr>
                <w:rFonts w:eastAsia="宋体"/>
              </w:rPr>
            </w:pPr>
            <w:r w:rsidRPr="007D085D">
              <w:rPr>
                <w:rFonts w:eastAsia="宋体"/>
              </w:rPr>
              <w:t>Note 6</w:t>
            </w:r>
          </w:p>
        </w:tc>
      </w:tr>
      <w:tr w:rsidR="001B573C" w:rsidRPr="007D085D" w14:paraId="4376E20A"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13D4C1C" w14:textId="77777777" w:rsidR="001B573C" w:rsidRPr="007D085D" w:rsidRDefault="001B573C" w:rsidP="00C817FE">
            <w:pPr>
              <w:pStyle w:val="TAL"/>
              <w:rPr>
                <w:rFonts w:eastAsia="宋体"/>
                <w:lang w:eastAsia="zh-CN"/>
              </w:rPr>
            </w:pPr>
            <w:del w:id="18" w:author="CATT" w:date="2023-02-16T19:20:00Z">
              <w:r w:rsidRPr="007D085D" w:rsidDel="007C01E2">
                <w:rPr>
                  <w:rFonts w:eastAsia="宋体"/>
                  <w:lang w:eastAsia="zh-CN"/>
                </w:rPr>
                <w:delText>[</w:delText>
              </w:r>
            </w:del>
            <w:r>
              <w:rPr>
                <w:rFonts w:eastAsia="宋体"/>
                <w:lang w:eastAsia="zh-CN"/>
              </w:rPr>
              <w:t>48</w:t>
            </w:r>
            <w:del w:id="19"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9DB353" w14:textId="77777777" w:rsidR="001B573C" w:rsidRPr="007D085D" w:rsidRDefault="001B573C" w:rsidP="00C817FE">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7F5593C" w14:textId="77777777" w:rsidR="001B573C" w:rsidRPr="007D085D" w:rsidRDefault="001B573C" w:rsidP="00C817FE">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D23B9" w14:textId="77777777" w:rsidR="001B573C" w:rsidRPr="007D085D" w:rsidRDefault="001B573C" w:rsidP="00C817FE">
            <w:pPr>
              <w:pStyle w:val="TAC"/>
              <w:rPr>
                <w:rFonts w:eastAsia="宋体"/>
                <w:lang w:eastAsia="zh-CN"/>
              </w:rPr>
            </w:pPr>
            <w:r w:rsidRPr="007D085D">
              <w:rPr>
                <w:rFonts w:eastAsia="宋体"/>
              </w:rPr>
              <w:t xml:space="preserve">≥ </w:t>
            </w:r>
            <w:del w:id="20" w:author="CATT" w:date="2023-02-16T19:20:00Z">
              <w:r w:rsidRPr="007D085D" w:rsidDel="007C01E2">
                <w:rPr>
                  <w:rFonts w:eastAsia="宋体"/>
                </w:rPr>
                <w:delText>[</w:delText>
              </w:r>
            </w:del>
            <w:r w:rsidRPr="007D085D">
              <w:rPr>
                <w:rFonts w:eastAsia="宋体"/>
              </w:rPr>
              <w:t>48</w:t>
            </w:r>
            <w:del w:id="21"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8002A47" w14:textId="77777777" w:rsidR="001B573C" w:rsidRPr="007D085D" w:rsidRDefault="001B573C" w:rsidP="00C817FE">
            <w:pPr>
              <w:pStyle w:val="TAC"/>
              <w:rPr>
                <w:rFonts w:eastAsia="宋体"/>
                <w:lang w:eastAsia="zh-CN"/>
              </w:rPr>
            </w:pPr>
            <w:r w:rsidRPr="007D085D">
              <w:rPr>
                <w:rFonts w:eastAsia="宋体"/>
              </w:rPr>
              <w:t xml:space="preserve">≥ </w:t>
            </w:r>
            <w:del w:id="22" w:author="CATT" w:date="2023-02-16T19:20:00Z">
              <w:r w:rsidRPr="007D085D" w:rsidDel="007C01E2">
                <w:rPr>
                  <w:rFonts w:eastAsia="宋体"/>
                </w:rPr>
                <w:delText>[</w:delText>
              </w:r>
            </w:del>
            <w:r w:rsidRPr="007D085D">
              <w:rPr>
                <w:rFonts w:eastAsia="宋体"/>
              </w:rPr>
              <w:t>1</w:t>
            </w:r>
            <w:del w:id="23"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962B6DD" w14:textId="77777777" w:rsidR="001B573C" w:rsidRPr="007D085D" w:rsidRDefault="001B573C" w:rsidP="00C817FE">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E2AA8"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8737DD" w14:textId="77777777" w:rsidR="001B573C" w:rsidRPr="007D085D" w:rsidRDefault="001B573C" w:rsidP="00C817FE">
            <w:pPr>
              <w:pStyle w:val="TAC"/>
              <w:rPr>
                <w:rFonts w:eastAsia="宋体"/>
                <w:lang w:eastAsia="zh-CN"/>
              </w:rPr>
            </w:pPr>
            <w:r w:rsidRPr="007D085D">
              <w:rPr>
                <w:rFonts w:eastAsia="宋体"/>
              </w:rPr>
              <w:t>Note 6</w:t>
            </w:r>
          </w:p>
        </w:tc>
      </w:tr>
      <w:tr w:rsidR="001B573C" w:rsidRPr="007D085D" w14:paraId="3A2BEEFC"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2CA81C9" w14:textId="77777777" w:rsidR="001B573C" w:rsidRPr="007D085D" w:rsidRDefault="001B573C" w:rsidP="00C817FE">
            <w:pPr>
              <w:pStyle w:val="TAL"/>
              <w:rPr>
                <w:rFonts w:eastAsia="宋体"/>
                <w:lang w:eastAsia="zh-CN"/>
              </w:rPr>
            </w:pPr>
            <w:del w:id="24" w:author="CATT" w:date="2023-02-16T19:20:00Z">
              <w:r w:rsidRPr="007D085D" w:rsidDel="007C01E2">
                <w:rPr>
                  <w:rFonts w:eastAsia="宋体"/>
                  <w:lang w:eastAsia="zh-CN"/>
                </w:rPr>
                <w:delText>[</w:delText>
              </w:r>
            </w:del>
            <w:r>
              <w:rPr>
                <w:rFonts w:eastAsia="宋体"/>
                <w:lang w:eastAsia="zh-CN"/>
              </w:rPr>
              <w:t>24</w:t>
            </w:r>
            <w:del w:id="25"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E1C1ED"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D98D00"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02DBB2" w14:textId="77777777" w:rsidR="001B573C" w:rsidRPr="007D085D" w:rsidRDefault="001B573C" w:rsidP="00C817FE">
            <w:pPr>
              <w:pStyle w:val="TAC"/>
              <w:rPr>
                <w:rFonts w:eastAsia="宋体"/>
                <w:lang w:eastAsia="zh-CN"/>
              </w:rPr>
            </w:pPr>
            <w:r w:rsidRPr="007D085D">
              <w:rPr>
                <w:rFonts w:eastAsia="宋体"/>
              </w:rPr>
              <w:t xml:space="preserve">≥ </w:t>
            </w:r>
            <w:del w:id="26" w:author="CATT" w:date="2023-02-16T19:20:00Z">
              <w:r w:rsidRPr="007D085D" w:rsidDel="007C01E2">
                <w:rPr>
                  <w:rFonts w:eastAsia="宋体"/>
                </w:rPr>
                <w:delText>[</w:delText>
              </w:r>
            </w:del>
            <w:r w:rsidRPr="007D085D">
              <w:rPr>
                <w:rFonts w:eastAsia="宋体"/>
              </w:rPr>
              <w:t>132</w:t>
            </w:r>
            <w:del w:id="27"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1B2F2F7" w14:textId="77777777" w:rsidR="001B573C" w:rsidRPr="007D085D" w:rsidRDefault="001B573C" w:rsidP="00C817FE">
            <w:pPr>
              <w:pStyle w:val="TAC"/>
              <w:rPr>
                <w:rFonts w:eastAsia="宋体"/>
                <w:lang w:eastAsia="zh-CN"/>
              </w:rPr>
            </w:pPr>
            <w:r w:rsidRPr="007D085D">
              <w:rPr>
                <w:rFonts w:eastAsia="宋体"/>
              </w:rPr>
              <w:t xml:space="preserve">≥ </w:t>
            </w:r>
            <w:del w:id="28" w:author="CATT" w:date="2023-02-16T19:20:00Z">
              <w:r w:rsidRPr="007D085D" w:rsidDel="007C01E2">
                <w:rPr>
                  <w:rFonts w:eastAsia="宋体"/>
                </w:rPr>
                <w:delText>[</w:delText>
              </w:r>
            </w:del>
            <w:r w:rsidRPr="007D085D">
              <w:rPr>
                <w:rFonts w:eastAsia="宋体"/>
              </w:rPr>
              <w:t>1</w:t>
            </w:r>
            <w:del w:id="29"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91FA328"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2FC90"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6001A4" w14:textId="77777777" w:rsidR="001B573C" w:rsidRPr="007D085D" w:rsidRDefault="001B573C" w:rsidP="00C817FE">
            <w:pPr>
              <w:pStyle w:val="TAC"/>
              <w:rPr>
                <w:rFonts w:eastAsia="宋体"/>
              </w:rPr>
            </w:pPr>
            <w:r w:rsidRPr="007D085D">
              <w:rPr>
                <w:rFonts w:eastAsia="宋体"/>
              </w:rPr>
              <w:t>Note 6</w:t>
            </w:r>
          </w:p>
        </w:tc>
      </w:tr>
      <w:tr w:rsidR="001B573C" w:rsidRPr="007D085D" w14:paraId="622FB0EC"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27BFD82" w14:textId="77777777" w:rsidR="001B573C" w:rsidRPr="007D085D" w:rsidRDefault="001B573C" w:rsidP="00C817FE">
            <w:pPr>
              <w:pStyle w:val="TAL"/>
              <w:rPr>
                <w:rFonts w:eastAsia="宋体"/>
                <w:lang w:eastAsia="zh-CN"/>
              </w:rPr>
            </w:pPr>
            <w:del w:id="30" w:author="CATT" w:date="2023-02-16T19:20:00Z">
              <w:r w:rsidRPr="007D085D" w:rsidDel="007C01E2">
                <w:rPr>
                  <w:rFonts w:eastAsia="宋体"/>
                  <w:lang w:eastAsia="zh-CN"/>
                </w:rPr>
                <w:delText>[</w:delText>
              </w:r>
            </w:del>
            <w:r>
              <w:rPr>
                <w:rFonts w:eastAsia="宋体"/>
                <w:lang w:eastAsia="zh-CN"/>
              </w:rPr>
              <w:t>24</w:t>
            </w:r>
            <w:del w:id="31"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9B93467" w14:textId="77777777" w:rsidR="001B573C" w:rsidRPr="007D085D" w:rsidRDefault="001B573C" w:rsidP="00C817FE">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1C1488" w14:textId="77777777" w:rsidR="001B573C" w:rsidRPr="007D085D" w:rsidRDefault="001B573C" w:rsidP="00C817FE">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C7953" w14:textId="77777777" w:rsidR="001B573C" w:rsidRPr="007D085D" w:rsidRDefault="001B573C" w:rsidP="00C817FE">
            <w:pPr>
              <w:pStyle w:val="TAC"/>
              <w:rPr>
                <w:rFonts w:eastAsia="宋体"/>
                <w:lang w:eastAsia="zh-CN"/>
              </w:rPr>
            </w:pPr>
            <w:r w:rsidRPr="007D085D">
              <w:rPr>
                <w:rFonts w:eastAsia="宋体"/>
              </w:rPr>
              <w:t xml:space="preserve">≥ </w:t>
            </w:r>
            <w:del w:id="32" w:author="CATT" w:date="2023-02-16T19:20:00Z">
              <w:r w:rsidRPr="007D085D" w:rsidDel="007C01E2">
                <w:rPr>
                  <w:rFonts w:eastAsia="宋体"/>
                </w:rPr>
                <w:delText>[</w:delText>
              </w:r>
            </w:del>
            <w:r w:rsidRPr="007D085D">
              <w:rPr>
                <w:rFonts w:eastAsia="宋体"/>
              </w:rPr>
              <w:t>64</w:t>
            </w:r>
            <w:del w:id="33"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9D74FC7" w14:textId="77777777" w:rsidR="001B573C" w:rsidRPr="007D085D" w:rsidRDefault="001B573C" w:rsidP="00C817FE">
            <w:pPr>
              <w:pStyle w:val="TAC"/>
              <w:rPr>
                <w:rFonts w:eastAsia="宋体"/>
                <w:lang w:eastAsia="zh-CN"/>
              </w:rPr>
            </w:pPr>
            <w:r w:rsidRPr="007D085D">
              <w:rPr>
                <w:rFonts w:eastAsia="宋体"/>
              </w:rPr>
              <w:t xml:space="preserve">≥ </w:t>
            </w:r>
            <w:del w:id="34" w:author="CATT" w:date="2023-02-16T19:20:00Z">
              <w:r w:rsidRPr="007D085D" w:rsidDel="007C01E2">
                <w:rPr>
                  <w:rFonts w:eastAsia="宋体"/>
                </w:rPr>
                <w:delText>[</w:delText>
              </w:r>
            </w:del>
            <w:r w:rsidRPr="007D085D">
              <w:rPr>
                <w:rFonts w:eastAsia="宋体"/>
              </w:rPr>
              <w:t>1</w:t>
            </w:r>
            <w:del w:id="35"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41C4B0D"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80FB0"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E7DDE" w14:textId="77777777" w:rsidR="001B573C" w:rsidRPr="007D085D" w:rsidRDefault="001B573C" w:rsidP="00C817FE">
            <w:pPr>
              <w:pStyle w:val="TAC"/>
              <w:rPr>
                <w:rFonts w:eastAsia="宋体"/>
              </w:rPr>
            </w:pPr>
            <w:r w:rsidRPr="007D085D">
              <w:rPr>
                <w:rFonts w:eastAsia="宋体"/>
              </w:rPr>
              <w:t>Note 6</w:t>
            </w:r>
          </w:p>
        </w:tc>
      </w:tr>
      <w:tr w:rsidR="001B573C" w:rsidRPr="007D085D" w14:paraId="12B1679E"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5AA33090" w14:textId="77777777" w:rsidR="001B573C" w:rsidRPr="007D085D" w:rsidRDefault="001B573C" w:rsidP="00C817FE">
            <w:pPr>
              <w:pStyle w:val="TAL"/>
              <w:rPr>
                <w:rFonts w:eastAsia="宋体"/>
                <w:lang w:eastAsia="zh-CN"/>
              </w:rPr>
            </w:pPr>
            <w:del w:id="36" w:author="CATT" w:date="2023-02-16T19:20:00Z">
              <w:r w:rsidRPr="007D085D" w:rsidDel="007C01E2">
                <w:rPr>
                  <w:rFonts w:eastAsia="宋体"/>
                  <w:lang w:eastAsia="zh-CN"/>
                </w:rPr>
                <w:delText>[</w:delText>
              </w:r>
            </w:del>
            <w:r>
              <w:rPr>
                <w:rFonts w:eastAsia="宋体"/>
                <w:lang w:eastAsia="zh-CN"/>
              </w:rPr>
              <w:t>10</w:t>
            </w:r>
            <w:del w:id="37"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18AF48E"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D4C92D"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3671CE" w14:textId="77777777" w:rsidR="001B573C" w:rsidRPr="007D085D" w:rsidRDefault="001B573C" w:rsidP="00C817FE">
            <w:pPr>
              <w:pStyle w:val="TAC"/>
              <w:rPr>
                <w:rFonts w:eastAsia="宋体"/>
                <w:lang w:eastAsia="zh-CN"/>
              </w:rPr>
            </w:pPr>
            <w:r w:rsidRPr="007D085D">
              <w:rPr>
                <w:rFonts w:eastAsia="宋体"/>
              </w:rPr>
              <w:t xml:space="preserve">≥ </w:t>
            </w:r>
            <w:del w:id="38" w:author="CATT" w:date="2023-02-16T19:20:00Z">
              <w:r w:rsidRPr="007D085D" w:rsidDel="007C01E2">
                <w:rPr>
                  <w:rFonts w:eastAsia="宋体"/>
                </w:rPr>
                <w:delText>[</w:delText>
              </w:r>
            </w:del>
            <w:r w:rsidRPr="007D085D">
              <w:rPr>
                <w:rFonts w:eastAsia="宋体"/>
              </w:rPr>
              <w:t>132</w:t>
            </w:r>
            <w:del w:id="39"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3B8B6FD" w14:textId="77777777" w:rsidR="001B573C" w:rsidRPr="007D085D" w:rsidRDefault="001B573C" w:rsidP="00C817FE">
            <w:pPr>
              <w:pStyle w:val="TAC"/>
              <w:rPr>
                <w:rFonts w:eastAsia="宋体"/>
                <w:lang w:eastAsia="zh-CN"/>
              </w:rPr>
            </w:pPr>
            <w:r w:rsidRPr="007D085D">
              <w:rPr>
                <w:rFonts w:eastAsia="宋体"/>
              </w:rPr>
              <w:t xml:space="preserve">≥ </w:t>
            </w:r>
            <w:del w:id="40" w:author="CATT" w:date="2023-02-16T19:20:00Z">
              <w:r w:rsidRPr="007D085D" w:rsidDel="007C01E2">
                <w:rPr>
                  <w:rFonts w:eastAsia="宋体"/>
                </w:rPr>
                <w:delText>[</w:delText>
              </w:r>
            </w:del>
            <w:r w:rsidRPr="007D085D">
              <w:rPr>
                <w:rFonts w:eastAsia="宋体"/>
              </w:rPr>
              <w:t>1</w:t>
            </w:r>
            <w:del w:id="41"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050E8DE"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26822"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61D83D" w14:textId="77777777" w:rsidR="001B573C" w:rsidRPr="007D085D" w:rsidRDefault="001B573C" w:rsidP="00C817FE">
            <w:pPr>
              <w:pStyle w:val="TAC"/>
              <w:rPr>
                <w:rFonts w:eastAsia="宋体"/>
              </w:rPr>
            </w:pPr>
            <w:r w:rsidRPr="007D085D">
              <w:rPr>
                <w:rFonts w:eastAsia="宋体"/>
              </w:rPr>
              <w:t>Note 6</w:t>
            </w:r>
          </w:p>
        </w:tc>
      </w:tr>
      <w:tr w:rsidR="001B573C" w:rsidRPr="007D085D" w14:paraId="2B89A13E" w14:textId="77777777" w:rsidTr="00C817F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3AE0C881" w14:textId="77777777" w:rsidR="001B573C" w:rsidRPr="007D085D" w:rsidRDefault="001B573C" w:rsidP="00C817FE">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5C78C7DD" w14:textId="77777777" w:rsidR="001B573C" w:rsidRPr="007D085D" w:rsidRDefault="001B573C" w:rsidP="00C817FE">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209862AC"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110E1DDB"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659C04F7"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t>Tc is the basic timing unit defined in TS 38.211 [6].</w:t>
            </w:r>
          </w:p>
          <w:p w14:paraId="2D777097" w14:textId="77777777" w:rsidR="001B573C" w:rsidRPr="007D085D" w:rsidRDefault="001B573C" w:rsidP="00C817FE">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5A272A2B" w14:textId="77777777" w:rsidR="001B573C" w:rsidRPr="007D085D" w:rsidRDefault="001B573C" w:rsidP="00C817FE">
            <w:pPr>
              <w:pStyle w:val="TAN"/>
              <w:rPr>
                <w:rFonts w:eastAsia="宋体"/>
              </w:rPr>
            </w:pPr>
            <w:r w:rsidRPr="007D085D">
              <w:rPr>
                <w:rFonts w:eastAsia="宋体"/>
              </w:rPr>
              <w:t>NOTE 7:</w:t>
            </w:r>
            <w:r w:rsidRPr="007D085D">
              <w:rPr>
                <w:rFonts w:eastAsia="宋体"/>
              </w:rPr>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7D085D">
              <w:rPr>
                <w:rFonts w:eastAsia="宋体"/>
              </w:rPr>
              <w:t>.</w:t>
            </w:r>
          </w:p>
        </w:tc>
      </w:tr>
    </w:tbl>
    <w:p w14:paraId="59FB9765" w14:textId="77777777" w:rsidR="001B573C" w:rsidRPr="007D085D" w:rsidRDefault="001B573C" w:rsidP="001B573C">
      <w:pPr>
        <w:rPr>
          <w:rFonts w:eastAsia="宋体"/>
        </w:rPr>
      </w:pPr>
    </w:p>
    <w:p w14:paraId="23EBEFA9" w14:textId="77777777" w:rsidR="001B573C" w:rsidRPr="007D085D" w:rsidRDefault="001B573C" w:rsidP="001B573C">
      <w:pPr>
        <w:pStyle w:val="TH"/>
        <w:rPr>
          <w:rFonts w:eastAsia="宋体"/>
        </w:rPr>
      </w:pPr>
      <w:r w:rsidRPr="007D085D">
        <w:rPr>
          <w:rFonts w:eastAsia="宋体"/>
        </w:rPr>
        <w:lastRenderedPageBreak/>
        <w:t>Table 10.1.23.2-</w:t>
      </w:r>
      <w:r>
        <w:rPr>
          <w:rFonts w:eastAsia="宋体"/>
        </w:rPr>
        <w:t>8</w:t>
      </w:r>
      <w:r w:rsidRPr="007D085D">
        <w:rPr>
          <w:rFonts w:eastAsia="宋体"/>
        </w:rPr>
        <w:t>: RSTD absolute accuracy in FR2 for AWGN channel</w:t>
      </w:r>
      <w:r>
        <w:rPr>
          <w:rFonts w:eastAsia="宋体" w:hint="eastAsia"/>
          <w:lang w:eastAsia="zh-CN"/>
        </w:rPr>
        <w:t xml:space="preserve"> with reduced number of samples</w:t>
      </w:r>
    </w:p>
    <w:tbl>
      <w:tblPr>
        <w:tblW w:w="0" w:type="auto"/>
        <w:jc w:val="center"/>
        <w:tblLook w:val="01E0" w:firstRow="1" w:lastRow="1" w:firstColumn="1" w:lastColumn="1" w:noHBand="0" w:noVBand="0"/>
      </w:tblPr>
      <w:tblGrid>
        <w:gridCol w:w="1316"/>
        <w:gridCol w:w="1393"/>
        <w:gridCol w:w="847"/>
        <w:gridCol w:w="1479"/>
        <w:gridCol w:w="1801"/>
        <w:gridCol w:w="1300"/>
        <w:gridCol w:w="1719"/>
      </w:tblGrid>
      <w:tr w:rsidR="001B573C" w:rsidRPr="007D085D" w14:paraId="753F928B"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D55E470" w14:textId="77777777" w:rsidR="001B573C" w:rsidRPr="007D085D" w:rsidRDefault="001B573C" w:rsidP="00C817FE">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3295F73" w14:textId="77777777" w:rsidR="001B573C" w:rsidRPr="007D085D" w:rsidRDefault="001B573C" w:rsidP="00C817FE">
            <w:pPr>
              <w:pStyle w:val="TAH"/>
              <w:rPr>
                <w:rFonts w:eastAsia="宋体"/>
              </w:rPr>
            </w:pPr>
            <w:r w:rsidRPr="007D085D">
              <w:rPr>
                <w:rFonts w:eastAsia="宋体"/>
              </w:rPr>
              <w:t>Conditions</w:t>
            </w:r>
          </w:p>
        </w:tc>
      </w:tr>
      <w:tr w:rsidR="001B573C" w:rsidRPr="007D085D" w14:paraId="6084CBCF"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E5E18C" w14:textId="77777777" w:rsidR="001B573C" w:rsidRPr="007D085D" w:rsidRDefault="001B573C" w:rsidP="00C817FE">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80A85DC" w14:textId="77777777" w:rsidR="001B573C" w:rsidRPr="007D085D" w:rsidRDefault="001B573C" w:rsidP="00C817FE">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6BE2621" w14:textId="77777777" w:rsidR="001B573C" w:rsidRPr="007D085D" w:rsidRDefault="001B573C" w:rsidP="00C817FE">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C9BEB0" w14:textId="77777777" w:rsidR="001B573C" w:rsidRPr="007D085D" w:rsidRDefault="001B573C" w:rsidP="00C817FE">
            <w:pPr>
              <w:pStyle w:val="TAH"/>
              <w:rPr>
                <w:rFonts w:eastAsia="宋体"/>
                <w:lang w:eastAsia="zh-CN"/>
              </w:rPr>
            </w:pPr>
            <w:r w:rsidRPr="007D085D">
              <w:rPr>
                <w:rFonts w:eastAsia="宋体"/>
                <w:lang w:eastAsia="zh-CN"/>
              </w:rPr>
              <w:t>PRS bandwidth</w:t>
            </w:r>
          </w:p>
          <w:p w14:paraId="11A56C23" w14:textId="77777777" w:rsidR="001B573C" w:rsidRPr="007D085D" w:rsidRDefault="001B573C" w:rsidP="00C817FE">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323A7B" w14:textId="77777777" w:rsidR="001B573C" w:rsidRPr="007D085D" w:rsidRDefault="001B573C" w:rsidP="00C817FE">
            <w:pPr>
              <w:pStyle w:val="TAH"/>
              <w:rPr>
                <w:rFonts w:eastAsia="宋体"/>
                <w:lang w:eastAsia="zh-CN"/>
              </w:rPr>
            </w:pPr>
            <w:r w:rsidRPr="007D085D">
              <w:rPr>
                <w:rFonts w:eastAsia="宋体"/>
                <w:lang w:eastAsia="zh-CN"/>
              </w:rPr>
              <w:t xml:space="preserve">PRS resource repetition </w:t>
            </w:r>
          </w:p>
          <w:p w14:paraId="2BFA4A44" w14:textId="77777777" w:rsidR="001B573C" w:rsidRPr="007D085D" w:rsidRDefault="001B573C" w:rsidP="00C817FE">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BFFD46A" w14:textId="77777777" w:rsidR="001B573C" w:rsidRPr="007D085D" w:rsidRDefault="001B573C" w:rsidP="00C817FE">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1B573C" w:rsidRPr="007D085D" w14:paraId="59492B77"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18BB437" w14:textId="77777777" w:rsidR="001B573C" w:rsidRPr="007D085D" w:rsidRDefault="001B573C" w:rsidP="00C817FE">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78D9106" w14:textId="77777777" w:rsidR="001B573C" w:rsidRPr="007D085D" w:rsidRDefault="001B573C" w:rsidP="00C817FE">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D01745D" w14:textId="77777777" w:rsidR="001B573C" w:rsidRPr="007D085D" w:rsidRDefault="001B573C" w:rsidP="00C817FE">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D9DDD0" w14:textId="77777777" w:rsidR="001B573C" w:rsidRPr="007D085D" w:rsidRDefault="001B573C" w:rsidP="00C817FE">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1F6015" w14:textId="77777777" w:rsidR="001B573C" w:rsidRPr="007D085D" w:rsidRDefault="001B573C" w:rsidP="00C817FE">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B5F891" w14:textId="77777777" w:rsidR="001B573C" w:rsidRPr="007D085D" w:rsidRDefault="001B573C" w:rsidP="00C817FE">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60DC4F2" w14:textId="77777777" w:rsidR="001B573C" w:rsidRPr="007D085D" w:rsidRDefault="001B573C" w:rsidP="00C817FE">
            <w:pPr>
              <w:pStyle w:val="TAH"/>
              <w:rPr>
                <w:rFonts w:eastAsia="宋体"/>
              </w:rPr>
            </w:pPr>
            <w:r w:rsidRPr="007D085D">
              <w:rPr>
                <w:rFonts w:eastAsia="宋体"/>
              </w:rPr>
              <w:t>Maximum Io</w:t>
            </w:r>
          </w:p>
        </w:tc>
      </w:tr>
      <w:tr w:rsidR="001B573C" w:rsidRPr="007D085D" w14:paraId="0A159DE1"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7154CDE" w14:textId="77777777" w:rsidR="001B573C" w:rsidRPr="007D085D" w:rsidRDefault="001B573C" w:rsidP="00C817FE">
            <w:pPr>
              <w:pStyle w:val="TAH"/>
              <w:rPr>
                <w:rFonts w:eastAsia="宋体"/>
              </w:rPr>
            </w:pPr>
            <w:r w:rsidRPr="007D085D">
              <w:rPr>
                <w:rFonts w:eastAsia="宋体"/>
              </w:rPr>
              <w:t>Tc</w:t>
            </w:r>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732DC48" w14:textId="77777777" w:rsidR="001B573C" w:rsidRPr="007D085D" w:rsidRDefault="001B573C" w:rsidP="00C817FE">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53984C2" w14:textId="77777777" w:rsidR="001B573C" w:rsidRPr="007D085D" w:rsidRDefault="001B573C" w:rsidP="00C817FE">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AA6CEB4" w14:textId="77777777" w:rsidR="001B573C" w:rsidRPr="007D085D" w:rsidRDefault="001B573C" w:rsidP="00C817FE">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6C54D37D" w14:textId="77777777" w:rsidR="001B573C" w:rsidRPr="007D085D" w:rsidRDefault="001B573C" w:rsidP="00C817FE">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42453E" w14:textId="77777777" w:rsidR="001B573C" w:rsidRPr="007D085D" w:rsidRDefault="001B573C" w:rsidP="00C817FE">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267257A" w14:textId="77777777" w:rsidR="001B573C" w:rsidRPr="007D085D" w:rsidRDefault="001B573C" w:rsidP="00C817FE">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1B573C" w:rsidRPr="007D085D" w14:paraId="0F334989"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A566B12" w14:textId="77777777" w:rsidR="001B573C" w:rsidRPr="007D085D" w:rsidRDefault="001B573C" w:rsidP="00C817FE">
            <w:pPr>
              <w:pStyle w:val="TAL"/>
              <w:rPr>
                <w:rFonts w:eastAsia="宋体"/>
                <w:b/>
                <w:sz w:val="16"/>
                <w:szCs w:val="16"/>
                <w:vertAlign w:val="superscript"/>
              </w:rPr>
            </w:pPr>
            <w:del w:id="42" w:author="CATT" w:date="2023-02-16T19:20:00Z">
              <w:r w:rsidRPr="007D085D" w:rsidDel="007C01E2">
                <w:rPr>
                  <w:rFonts w:eastAsia="宋体"/>
                  <w:lang w:eastAsia="zh-CN"/>
                </w:rPr>
                <w:delText>[</w:delText>
              </w:r>
            </w:del>
            <w:r>
              <w:rPr>
                <w:rFonts w:eastAsia="宋体"/>
                <w:lang w:eastAsia="zh-CN"/>
              </w:rPr>
              <w:t>24</w:t>
            </w:r>
            <w:del w:id="43"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6056836E" w14:textId="77777777" w:rsidR="001B573C" w:rsidRPr="007D085D" w:rsidRDefault="001B573C" w:rsidP="00C817FE">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71FCF065" w14:textId="77777777" w:rsidR="001B573C" w:rsidRPr="007D085D" w:rsidRDefault="001B573C" w:rsidP="00C817FE">
            <w:pPr>
              <w:pStyle w:val="TAC"/>
              <w:rPr>
                <w:rFonts w:eastAsia="宋体"/>
              </w:rPr>
            </w:pPr>
          </w:p>
          <w:p w14:paraId="0F9F3FF1" w14:textId="77777777" w:rsidR="001B573C" w:rsidRPr="007D085D" w:rsidRDefault="001B573C" w:rsidP="00C817FE">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B64AD95" w14:textId="77777777" w:rsidR="001B573C" w:rsidRPr="007D085D" w:rsidRDefault="001B573C" w:rsidP="00C817FE">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0640D57" w14:textId="77777777" w:rsidR="001B573C" w:rsidRPr="007D085D" w:rsidRDefault="001B573C" w:rsidP="00C817FE">
            <w:pPr>
              <w:pStyle w:val="TAC"/>
              <w:rPr>
                <w:rFonts w:eastAsia="宋体"/>
                <w:b/>
                <w:sz w:val="16"/>
                <w:szCs w:val="16"/>
                <w:lang w:eastAsia="zh-CN"/>
              </w:rPr>
            </w:pPr>
            <w:r w:rsidRPr="007D085D">
              <w:rPr>
                <w:rFonts w:eastAsia="宋体"/>
              </w:rPr>
              <w:t xml:space="preserve">≥ </w:t>
            </w:r>
            <w:del w:id="44" w:author="CATT" w:date="2023-02-16T19:20:00Z">
              <w:r w:rsidRPr="007D085D" w:rsidDel="007C01E2">
                <w:rPr>
                  <w:rFonts w:eastAsia="宋体"/>
                </w:rPr>
                <w:delText>[</w:delText>
              </w:r>
            </w:del>
            <w:r w:rsidRPr="007D085D">
              <w:rPr>
                <w:rFonts w:eastAsia="宋体"/>
              </w:rPr>
              <w:t>64</w:t>
            </w:r>
            <w:del w:id="45" w:author="CATT" w:date="2023-02-16T19:20: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9607EC5" w14:textId="77777777" w:rsidR="001B573C" w:rsidRPr="007D085D" w:rsidRDefault="001B573C" w:rsidP="00C817FE">
            <w:pPr>
              <w:pStyle w:val="TAC"/>
              <w:rPr>
                <w:rFonts w:eastAsia="宋体"/>
                <w:b/>
                <w:lang w:eastAsia="zh-CN"/>
              </w:rPr>
            </w:pPr>
            <w:r w:rsidRPr="007D085D">
              <w:rPr>
                <w:rFonts w:eastAsia="宋体"/>
              </w:rPr>
              <w:t xml:space="preserve">≥ </w:t>
            </w:r>
            <w:del w:id="46" w:author="CATT" w:date="2023-02-16T19:21:00Z">
              <w:r w:rsidRPr="007D085D" w:rsidDel="007C01E2">
                <w:rPr>
                  <w:rFonts w:eastAsia="宋体"/>
                </w:rPr>
                <w:delText>[</w:delText>
              </w:r>
            </w:del>
            <w:r w:rsidRPr="007D085D">
              <w:rPr>
                <w:rFonts w:eastAsia="宋体"/>
              </w:rPr>
              <w:t>1</w:t>
            </w:r>
            <w:del w:id="47"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5EC464D" w14:textId="77777777" w:rsidR="001B573C" w:rsidRPr="007D085D" w:rsidRDefault="001B573C" w:rsidP="00C817FE">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451BFAE" w14:textId="77777777" w:rsidR="001B573C" w:rsidRPr="007D085D" w:rsidRDefault="001B573C" w:rsidP="00C817FE">
            <w:pPr>
              <w:pStyle w:val="TAC"/>
              <w:rPr>
                <w:rFonts w:eastAsia="宋体"/>
                <w:b/>
                <w:sz w:val="16"/>
                <w:szCs w:val="16"/>
              </w:rPr>
            </w:pPr>
            <w:r w:rsidRPr="007D085D">
              <w:rPr>
                <w:rFonts w:eastAsia="宋体"/>
              </w:rPr>
              <w:t>Note 5</w:t>
            </w:r>
          </w:p>
        </w:tc>
      </w:tr>
      <w:tr w:rsidR="001B573C" w:rsidRPr="007D085D" w14:paraId="68CDFC4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D98BFA5" w14:textId="77777777" w:rsidR="001B573C" w:rsidRPr="007D085D" w:rsidRDefault="001B573C" w:rsidP="00C817FE">
            <w:pPr>
              <w:pStyle w:val="TAL"/>
              <w:rPr>
                <w:rFonts w:eastAsia="宋体"/>
                <w:lang w:eastAsia="zh-CN"/>
              </w:rPr>
            </w:pPr>
            <w:del w:id="48" w:author="CATT" w:date="2023-02-16T19:20:00Z">
              <w:r w:rsidRPr="007D085D" w:rsidDel="007C01E2">
                <w:rPr>
                  <w:rFonts w:eastAsia="宋体"/>
                  <w:lang w:eastAsia="zh-CN"/>
                </w:rPr>
                <w:delText>[</w:delText>
              </w:r>
            </w:del>
            <w:r>
              <w:rPr>
                <w:rFonts w:eastAsia="宋体"/>
                <w:lang w:eastAsia="zh-CN"/>
              </w:rPr>
              <w:t>11</w:t>
            </w:r>
            <w:del w:id="49"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27FD0398" w14:textId="77777777" w:rsidR="001B573C" w:rsidRPr="007D085D" w:rsidRDefault="001B573C" w:rsidP="00C817FE">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07FB237" w14:textId="77777777" w:rsidR="001B573C" w:rsidRPr="007D085D" w:rsidRDefault="001B573C" w:rsidP="00C817FE">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E4B336" w14:textId="77777777" w:rsidR="001B573C" w:rsidRPr="007D085D" w:rsidRDefault="001B573C" w:rsidP="00C817FE">
            <w:pPr>
              <w:pStyle w:val="TAC"/>
              <w:rPr>
                <w:rFonts w:eastAsia="宋体"/>
                <w:lang w:eastAsia="zh-CN"/>
              </w:rPr>
            </w:pPr>
            <w:r w:rsidRPr="007D085D">
              <w:rPr>
                <w:rFonts w:eastAsia="宋体"/>
              </w:rPr>
              <w:t xml:space="preserve">≥ </w:t>
            </w:r>
            <w:del w:id="50" w:author="CATT" w:date="2023-02-16T19:21:00Z">
              <w:r w:rsidRPr="007D085D" w:rsidDel="007C01E2">
                <w:rPr>
                  <w:rFonts w:eastAsia="宋体"/>
                </w:rPr>
                <w:delText>[</w:delText>
              </w:r>
            </w:del>
            <w:r w:rsidRPr="007D085D">
              <w:rPr>
                <w:rFonts w:eastAsia="宋体"/>
              </w:rPr>
              <w:t>132</w:t>
            </w:r>
            <w:del w:id="51" w:author="CATT" w:date="2023-02-16T19:20: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9BBE02E" w14:textId="77777777" w:rsidR="001B573C" w:rsidRPr="007D085D" w:rsidRDefault="001B573C" w:rsidP="00C817FE">
            <w:pPr>
              <w:pStyle w:val="TAC"/>
              <w:rPr>
                <w:rFonts w:eastAsia="宋体"/>
                <w:lang w:eastAsia="zh-CN"/>
              </w:rPr>
            </w:pPr>
            <w:r w:rsidRPr="007D085D">
              <w:rPr>
                <w:rFonts w:eastAsia="宋体"/>
              </w:rPr>
              <w:t xml:space="preserve">≥ </w:t>
            </w:r>
            <w:del w:id="52" w:author="CATT" w:date="2023-02-16T19:21:00Z">
              <w:r w:rsidRPr="007D085D" w:rsidDel="007C01E2">
                <w:rPr>
                  <w:rFonts w:eastAsia="宋体"/>
                </w:rPr>
                <w:delText>[</w:delText>
              </w:r>
            </w:del>
            <w:r w:rsidRPr="007D085D">
              <w:rPr>
                <w:rFonts w:eastAsia="宋体"/>
              </w:rPr>
              <w:t>1</w:t>
            </w:r>
            <w:del w:id="53"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7941C13"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05FD2A" w14:textId="77777777" w:rsidR="001B573C" w:rsidRPr="007D085D" w:rsidRDefault="001B573C" w:rsidP="00C817FE">
            <w:pPr>
              <w:pStyle w:val="TAC"/>
              <w:rPr>
                <w:rFonts w:eastAsia="宋体"/>
              </w:rPr>
            </w:pPr>
            <w:r w:rsidRPr="007D085D">
              <w:rPr>
                <w:rFonts w:eastAsia="宋体"/>
              </w:rPr>
              <w:t>Note 5</w:t>
            </w:r>
          </w:p>
        </w:tc>
      </w:tr>
      <w:tr w:rsidR="001B573C" w:rsidRPr="007D085D" w14:paraId="7ADA164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41538589" w14:textId="77777777" w:rsidR="001B573C" w:rsidRPr="007D085D" w:rsidRDefault="001B573C" w:rsidP="00C817FE">
            <w:pPr>
              <w:pStyle w:val="TAL"/>
              <w:rPr>
                <w:rFonts w:eastAsia="宋体"/>
                <w:lang w:eastAsia="zh-CN"/>
              </w:rPr>
            </w:pPr>
            <w:del w:id="54" w:author="CATT" w:date="2023-02-16T19:20:00Z">
              <w:r w:rsidRPr="007D085D" w:rsidDel="007C01E2">
                <w:rPr>
                  <w:rFonts w:eastAsia="宋体"/>
                  <w:lang w:eastAsia="zh-CN"/>
                </w:rPr>
                <w:delText>[</w:delText>
              </w:r>
            </w:del>
            <w:r>
              <w:rPr>
                <w:rFonts w:eastAsia="宋体"/>
                <w:lang w:eastAsia="zh-CN"/>
              </w:rPr>
              <w:t>13</w:t>
            </w:r>
            <w:del w:id="55"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3C36A187" w14:textId="77777777" w:rsidR="001B573C" w:rsidRPr="007D085D" w:rsidRDefault="001B573C" w:rsidP="00C817FE">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6DF79D5" w14:textId="77777777" w:rsidR="001B573C" w:rsidRPr="007D085D" w:rsidRDefault="001B573C" w:rsidP="00C817FE">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651A64A" w14:textId="77777777" w:rsidR="001B573C" w:rsidRPr="007D085D" w:rsidRDefault="001B573C" w:rsidP="00C817FE">
            <w:pPr>
              <w:pStyle w:val="TAC"/>
              <w:rPr>
                <w:rFonts w:eastAsia="宋体"/>
                <w:lang w:eastAsia="zh-CN"/>
              </w:rPr>
            </w:pPr>
            <w:r w:rsidRPr="007D085D">
              <w:rPr>
                <w:rFonts w:eastAsia="宋体"/>
              </w:rPr>
              <w:t xml:space="preserve">≥ </w:t>
            </w:r>
            <w:del w:id="56" w:author="CATT" w:date="2023-02-16T19:21:00Z">
              <w:r w:rsidRPr="007D085D" w:rsidDel="007C01E2">
                <w:rPr>
                  <w:rFonts w:eastAsia="宋体"/>
                </w:rPr>
                <w:delText>[</w:delText>
              </w:r>
            </w:del>
            <w:r w:rsidRPr="007D085D">
              <w:rPr>
                <w:rFonts w:eastAsia="宋体"/>
              </w:rPr>
              <w:t>64</w:t>
            </w:r>
            <w:del w:id="57"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5652A6A" w14:textId="77777777" w:rsidR="001B573C" w:rsidRPr="007D085D" w:rsidRDefault="001B573C" w:rsidP="00C817FE">
            <w:pPr>
              <w:pStyle w:val="TAC"/>
              <w:rPr>
                <w:rFonts w:eastAsia="宋体"/>
                <w:lang w:eastAsia="zh-CN"/>
              </w:rPr>
            </w:pPr>
            <w:r w:rsidRPr="007D085D">
              <w:rPr>
                <w:rFonts w:eastAsia="宋体"/>
              </w:rPr>
              <w:t xml:space="preserve">≥ </w:t>
            </w:r>
            <w:del w:id="58" w:author="CATT" w:date="2023-02-16T19:21:00Z">
              <w:r w:rsidRPr="007D085D" w:rsidDel="007C01E2">
                <w:rPr>
                  <w:rFonts w:eastAsia="宋体"/>
                </w:rPr>
                <w:delText>[</w:delText>
              </w:r>
            </w:del>
            <w:r w:rsidRPr="007D085D">
              <w:rPr>
                <w:rFonts w:eastAsia="宋体"/>
              </w:rPr>
              <w:t>1</w:t>
            </w:r>
            <w:del w:id="59"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51913EE"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1E48C2" w14:textId="77777777" w:rsidR="001B573C" w:rsidRPr="007D085D" w:rsidRDefault="001B573C" w:rsidP="00C817FE">
            <w:pPr>
              <w:pStyle w:val="TAC"/>
              <w:rPr>
                <w:rFonts w:eastAsia="宋体"/>
              </w:rPr>
            </w:pPr>
            <w:r w:rsidRPr="007D085D">
              <w:rPr>
                <w:rFonts w:eastAsia="宋体"/>
              </w:rPr>
              <w:t>Note 5</w:t>
            </w:r>
          </w:p>
        </w:tc>
      </w:tr>
      <w:tr w:rsidR="001B573C" w:rsidRPr="007D085D" w14:paraId="0E3A8A64"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1B94F5BD" w14:textId="77777777" w:rsidR="001B573C" w:rsidRPr="007D085D" w:rsidRDefault="001B573C" w:rsidP="00C817FE">
            <w:pPr>
              <w:pStyle w:val="TAL"/>
              <w:rPr>
                <w:rFonts w:eastAsia="宋体"/>
                <w:lang w:eastAsia="zh-CN"/>
              </w:rPr>
            </w:pPr>
            <w:del w:id="60" w:author="CATT" w:date="2023-02-16T19:20:00Z">
              <w:r w:rsidRPr="007D085D" w:rsidDel="007C01E2">
                <w:rPr>
                  <w:rFonts w:eastAsia="宋体"/>
                  <w:lang w:eastAsia="zh-CN"/>
                </w:rPr>
                <w:delText>[</w:delText>
              </w:r>
            </w:del>
            <w:r>
              <w:rPr>
                <w:rFonts w:eastAsia="宋体"/>
                <w:lang w:eastAsia="zh-CN"/>
              </w:rPr>
              <w:t>6</w:t>
            </w:r>
            <w:del w:id="61"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3CA40EA1" w14:textId="77777777" w:rsidR="001B573C" w:rsidRPr="007D085D" w:rsidRDefault="001B573C" w:rsidP="00C817FE">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CD20E73" w14:textId="77777777" w:rsidR="001B573C" w:rsidRPr="007D085D" w:rsidRDefault="001B573C" w:rsidP="00C817FE">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815B6C" w14:textId="77777777" w:rsidR="001B573C" w:rsidRPr="007D085D" w:rsidRDefault="001B573C" w:rsidP="00C817FE">
            <w:pPr>
              <w:pStyle w:val="TAC"/>
              <w:rPr>
                <w:rFonts w:eastAsia="宋体"/>
                <w:lang w:eastAsia="zh-CN"/>
              </w:rPr>
            </w:pPr>
            <w:r w:rsidRPr="007D085D">
              <w:rPr>
                <w:rFonts w:eastAsia="宋体"/>
              </w:rPr>
              <w:t xml:space="preserve">≥ </w:t>
            </w:r>
            <w:del w:id="62" w:author="CATT" w:date="2023-02-16T19:21:00Z">
              <w:r w:rsidRPr="007D085D" w:rsidDel="007C01E2">
                <w:rPr>
                  <w:rFonts w:eastAsia="宋体"/>
                </w:rPr>
                <w:delText>[</w:delText>
              </w:r>
            </w:del>
            <w:r w:rsidRPr="007D085D">
              <w:rPr>
                <w:rFonts w:eastAsia="宋体"/>
              </w:rPr>
              <w:t>128</w:t>
            </w:r>
            <w:del w:id="63"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A9D0BA2" w14:textId="77777777" w:rsidR="001B573C" w:rsidRPr="007D085D" w:rsidRDefault="001B573C" w:rsidP="00C817FE">
            <w:pPr>
              <w:pStyle w:val="TAC"/>
              <w:rPr>
                <w:rFonts w:eastAsia="宋体"/>
                <w:lang w:eastAsia="zh-CN"/>
              </w:rPr>
            </w:pPr>
            <w:r w:rsidRPr="007D085D">
              <w:rPr>
                <w:rFonts w:eastAsia="宋体"/>
              </w:rPr>
              <w:t xml:space="preserve">≥ </w:t>
            </w:r>
            <w:del w:id="64" w:author="CATT" w:date="2023-02-16T19:21:00Z">
              <w:r w:rsidRPr="007D085D" w:rsidDel="007C01E2">
                <w:rPr>
                  <w:rFonts w:eastAsia="宋体"/>
                </w:rPr>
                <w:delText>[</w:delText>
              </w:r>
            </w:del>
            <w:r w:rsidRPr="007D085D">
              <w:rPr>
                <w:rFonts w:eastAsia="宋体"/>
              </w:rPr>
              <w:t>1</w:t>
            </w:r>
            <w:del w:id="65"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5D4380A"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976D0F1" w14:textId="77777777" w:rsidR="001B573C" w:rsidRPr="007D085D" w:rsidRDefault="001B573C" w:rsidP="00C817FE">
            <w:pPr>
              <w:pStyle w:val="TAC"/>
              <w:rPr>
                <w:rFonts w:eastAsia="宋体"/>
              </w:rPr>
            </w:pPr>
            <w:r w:rsidRPr="007D085D">
              <w:rPr>
                <w:rFonts w:eastAsia="宋体"/>
              </w:rPr>
              <w:t>Note 5</w:t>
            </w:r>
          </w:p>
        </w:tc>
      </w:tr>
      <w:tr w:rsidR="001B573C" w:rsidRPr="007D085D" w14:paraId="0B9900E8"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6DBD3D3"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6A5A3A04" w14:textId="77777777" w:rsidR="001B573C" w:rsidRPr="007D085D" w:rsidRDefault="001B573C" w:rsidP="00C817FE">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227088BE"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523A99F8" w14:textId="77777777" w:rsidR="001B573C" w:rsidRPr="007D085D" w:rsidRDefault="001B573C" w:rsidP="00C817FE">
            <w:pPr>
              <w:pStyle w:val="TAN"/>
              <w:rPr>
                <w:rFonts w:eastAsia="宋体"/>
              </w:rPr>
            </w:pPr>
            <w:r w:rsidRPr="007D085D">
              <w:rPr>
                <w:rFonts w:eastAsia="宋体"/>
              </w:rPr>
              <w:t>NOTE 4:</w:t>
            </w:r>
            <w:r w:rsidRPr="007D085D">
              <w:rPr>
                <w:rFonts w:eastAsia="宋体"/>
              </w:rPr>
              <w:tab/>
              <w:t>Tc is the basic timing unit defined in TS 38.211 [6].</w:t>
            </w:r>
          </w:p>
          <w:p w14:paraId="2D319ABC" w14:textId="77777777" w:rsidR="001B573C" w:rsidRPr="007D085D" w:rsidRDefault="001B573C" w:rsidP="00C817FE">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6309D764" w14:textId="77777777" w:rsidR="001B573C" w:rsidRPr="007D085D" w:rsidRDefault="001B573C" w:rsidP="00C817FE">
            <w:pPr>
              <w:pStyle w:val="TAN"/>
              <w:rPr>
                <w:rFonts w:eastAsia="宋体"/>
              </w:rPr>
            </w:pPr>
            <w:r w:rsidRPr="007D085D">
              <w:rPr>
                <w:rFonts w:eastAsia="宋体"/>
              </w:rPr>
              <w:t>NOTE 6:</w:t>
            </w:r>
            <w:r w:rsidRPr="007D085D">
              <w:rPr>
                <w:rFonts w:eastAsia="宋体"/>
              </w:rPr>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7D085D">
              <w:rPr>
                <w:rFonts w:eastAsia="宋体"/>
              </w:rPr>
              <w:t>.</w:t>
            </w:r>
          </w:p>
        </w:tc>
      </w:tr>
    </w:tbl>
    <w:p w14:paraId="7A60C95C" w14:textId="77777777" w:rsidR="00047C65" w:rsidRPr="001B573C" w:rsidRDefault="00047C65" w:rsidP="00047C65">
      <w:pPr>
        <w:rPr>
          <w:lang w:eastAsia="zh-CN"/>
        </w:rPr>
      </w:pPr>
    </w:p>
    <w:p w14:paraId="1EA1A36B" w14:textId="5BAB8BF9" w:rsidR="008514DA" w:rsidRPr="008514DA" w:rsidRDefault="008514DA" w:rsidP="008514D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8FF6794" w14:textId="43891286" w:rsidR="00990E09" w:rsidRDefault="00990E09" w:rsidP="00990E0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p w14:paraId="3501C69B" w14:textId="77777777" w:rsidR="001B573C" w:rsidRDefault="001B573C" w:rsidP="001B573C">
      <w:pPr>
        <w:pStyle w:val="30"/>
      </w:pPr>
      <w:r>
        <w:t>10</w:t>
      </w:r>
      <w:r w:rsidRPr="002D08F8">
        <w:t>.</w:t>
      </w:r>
      <w:r>
        <w:t>1.25</w:t>
      </w:r>
      <w:r w:rsidRPr="00F674D5">
        <w:tab/>
      </w:r>
      <w:r>
        <w:t>UE Rx-Tx Time Difference Measurements</w:t>
      </w:r>
    </w:p>
    <w:p w14:paraId="202CFF74" w14:textId="77777777" w:rsidR="001B573C" w:rsidRDefault="001B573C" w:rsidP="001B573C">
      <w:pPr>
        <w:pStyle w:val="40"/>
      </w:pPr>
      <w:r w:rsidRPr="00512252">
        <w:t>10.</w:t>
      </w:r>
      <w:r>
        <w:t>1.25</w:t>
      </w:r>
      <w:r w:rsidRPr="00DF3FF6">
        <w:t>.</w:t>
      </w:r>
      <w:r>
        <w:t>1</w:t>
      </w:r>
      <w:r w:rsidRPr="00DF3FF6">
        <w:tab/>
      </w:r>
      <w:r>
        <w:t>Introduction</w:t>
      </w:r>
    </w:p>
    <w:p w14:paraId="7950C221" w14:textId="77777777" w:rsidR="001B573C" w:rsidRPr="00E76F72" w:rsidRDefault="001B573C" w:rsidP="001B573C">
      <w:r w:rsidRPr="00D37076">
        <w:t xml:space="preserve">The requirements in Clause 10.1.25 shall apply, 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2A3466A6" w14:textId="77777777" w:rsidR="001B573C" w:rsidRPr="00E76F72" w:rsidRDefault="001B573C" w:rsidP="001B573C">
      <w:pPr>
        <w:pStyle w:val="B10"/>
      </w:pPr>
      <w:r>
        <w:t>-</w:t>
      </w:r>
      <w:r>
        <w:tab/>
      </w:r>
      <w:proofErr w:type="gramStart"/>
      <w:r w:rsidRPr="00E76F72">
        <w:t>when</w:t>
      </w:r>
      <w:proofErr w:type="gramEnd"/>
      <w:r w:rsidRPr="00E76F72">
        <w:t xml:space="preserve"> UE is in RRC_CONNECTED state and the measurement is performed with MG or without MG,</w:t>
      </w:r>
    </w:p>
    <w:p w14:paraId="3752AF1E" w14:textId="77777777" w:rsidR="001B573C" w:rsidRPr="00177A42" w:rsidRDefault="001B573C" w:rsidP="001B573C">
      <w:pPr>
        <w:pStyle w:val="B10"/>
      </w:pPr>
      <w:r>
        <w:t>-</w:t>
      </w:r>
      <w:r>
        <w:tab/>
      </w:r>
      <w:proofErr w:type="gramStart"/>
      <w:r w:rsidRPr="00E76F72">
        <w:t>when</w:t>
      </w:r>
      <w:proofErr w:type="gramEnd"/>
      <w:r w:rsidRPr="00E76F72">
        <w:t xml:space="preserve"> UE is in RRC_INACTIVE state.</w:t>
      </w:r>
    </w:p>
    <w:p w14:paraId="7A14F04E" w14:textId="77777777" w:rsidR="001B573C" w:rsidRDefault="001B573C" w:rsidP="001B573C">
      <w:pPr>
        <w:pStyle w:val="40"/>
      </w:pPr>
      <w:r w:rsidRPr="00512252">
        <w:t>10.</w:t>
      </w:r>
      <w:r>
        <w:t>1.25</w:t>
      </w:r>
      <w:r w:rsidRPr="00DF3FF6">
        <w:t>.</w:t>
      </w:r>
      <w:r>
        <w:t>2</w:t>
      </w:r>
      <w:r w:rsidRPr="00DF3FF6">
        <w:tab/>
      </w:r>
      <w:r>
        <w:t>Measurement Accuracy Requirements</w:t>
      </w:r>
    </w:p>
    <w:p w14:paraId="1053DB72" w14:textId="77777777" w:rsidR="001B573C" w:rsidRDefault="001B573C" w:rsidP="001B573C">
      <w:r>
        <w:t>The UE Rx-Tx time difference measurement accuracy requirements in this clause shall not apply, if:</w:t>
      </w:r>
    </w:p>
    <w:p w14:paraId="7C1668AC" w14:textId="77777777" w:rsidR="001B573C" w:rsidRDefault="001B573C" w:rsidP="001B573C">
      <w:pPr>
        <w:ind w:left="714" w:hanging="357"/>
      </w:pPr>
      <w:proofErr w:type="spellStart"/>
      <w:r>
        <w:t>N</w:t>
      </w:r>
      <w:r>
        <w:rPr>
          <w:vertAlign w:val="subscript"/>
        </w:rPr>
        <w:t>TA_offset</w:t>
      </w:r>
      <w:proofErr w:type="spellEnd"/>
      <w:r>
        <w:t xml:space="preserve"> defined in Table 7.1.2-2 changes during the UE Rx-Tx measurement period or</w:t>
      </w:r>
    </w:p>
    <w:p w14:paraId="02BA7A89" w14:textId="77777777" w:rsidR="001B573C" w:rsidRDefault="001B573C" w:rsidP="001B573C">
      <w:pPr>
        <w:ind w:left="568" w:hanging="284"/>
      </w:pPr>
      <w:proofErr w:type="gramStart"/>
      <w:r>
        <w:t>if</w:t>
      </w:r>
      <w:proofErr w:type="gramEnd"/>
      <w:r>
        <w:t xml:space="preserve"> the uplink transmission timing changes during the UE Rx-Tx measurement period due to the network-configured Timing Advance.</w:t>
      </w:r>
    </w:p>
    <w:p w14:paraId="46FB8A66" w14:textId="77777777" w:rsidR="001B573C" w:rsidRDefault="001B573C" w:rsidP="001B573C">
      <w:pPr>
        <w:spacing w:before="240"/>
      </w:pPr>
      <w:r>
        <w:t>The UE Rx-Tx time difference measurement accuracy requirements in this clause shall apply provided that:</w:t>
      </w:r>
    </w:p>
    <w:p w14:paraId="3AF9407A" w14:textId="77777777" w:rsidR="001B573C" w:rsidRDefault="001B573C" w:rsidP="001B573C">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072B5580" w14:textId="77777777" w:rsidR="001B573C" w:rsidRPr="00050711" w:rsidRDefault="001B573C" w:rsidP="001B573C">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247BC66D" w14:textId="77777777" w:rsidR="001B573C" w:rsidRPr="007E01B9" w:rsidRDefault="001B573C" w:rsidP="001B573C">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3B77FC8B" w14:textId="77777777" w:rsidR="001B573C" w:rsidRDefault="001B573C" w:rsidP="001B573C">
      <w:pPr>
        <w:pStyle w:val="B10"/>
        <w:rPr>
          <w:lang w:eastAsia="zh-CN"/>
        </w:rPr>
      </w:pPr>
      <w:r>
        <w:rPr>
          <w:lang w:eastAsia="zh-CN"/>
        </w:rPr>
        <w:lastRenderedPageBreak/>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5203C23" w14:textId="77777777" w:rsidR="001B573C" w:rsidRDefault="001B573C" w:rsidP="001B573C">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0AFC3CF" w14:textId="77777777" w:rsidR="001B573C" w:rsidRDefault="001B573C" w:rsidP="001B573C">
      <w:r>
        <w:t>The accuracy requirements in Table 10.1.25.2-1 for FR1 are valid under the following conditions:</w:t>
      </w:r>
    </w:p>
    <w:p w14:paraId="31F7C5C6" w14:textId="77777777" w:rsidR="001B573C" w:rsidRDefault="001B573C" w:rsidP="001B573C">
      <w:r>
        <w:t>Conditions defined in clause 7.3 of TS 38.101-1 [18] for reference sensitivity are fulfilled.</w:t>
      </w:r>
    </w:p>
    <w:p w14:paraId="096B1426"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6BF0B9C3" w14:textId="77777777" w:rsidR="001B573C" w:rsidRDefault="001B573C" w:rsidP="001B573C">
      <w:proofErr w:type="gramStart"/>
      <w:r>
        <w:t>AWGN propagation condition.</w:t>
      </w:r>
      <w:proofErr w:type="gramEnd"/>
    </w:p>
    <w:p w14:paraId="0D136461" w14:textId="77777777" w:rsidR="001B573C" w:rsidRPr="00582842" w:rsidRDefault="001B573C" w:rsidP="001B573C">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51"/>
        <w:gridCol w:w="810"/>
        <w:gridCol w:w="1402"/>
        <w:gridCol w:w="687"/>
        <w:gridCol w:w="1716"/>
        <w:gridCol w:w="2011"/>
        <w:gridCol w:w="1107"/>
        <w:gridCol w:w="1071"/>
      </w:tblGrid>
      <w:tr w:rsidR="001B573C" w:rsidRPr="006A7330" w14:paraId="53238FA8"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FE9E5A" w14:textId="77777777" w:rsidR="001B573C" w:rsidRPr="006A7330" w:rsidRDefault="001B573C" w:rsidP="00C817FE">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20DB69E" w14:textId="77777777" w:rsidR="001B573C" w:rsidRPr="006A7330" w:rsidRDefault="001B573C" w:rsidP="00C817FE">
            <w:pPr>
              <w:pStyle w:val="TAH"/>
              <w:rPr>
                <w:lang w:eastAsia="ko-KR"/>
              </w:rPr>
            </w:pPr>
            <w:r w:rsidRPr="006A7330">
              <w:rPr>
                <w:lang w:eastAsia="ko-KR"/>
              </w:rPr>
              <w:t>Conditions</w:t>
            </w:r>
          </w:p>
        </w:tc>
      </w:tr>
      <w:tr w:rsidR="001B573C" w:rsidRPr="006A7330" w14:paraId="35BB328B"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4B0C15" w14:textId="77777777" w:rsidR="001B573C" w:rsidRPr="006A7330" w:rsidRDefault="001B573C" w:rsidP="00C817FE">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1B3242"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663E366" w14:textId="77777777" w:rsidR="001B573C" w:rsidRPr="006A7330" w:rsidRDefault="001B573C" w:rsidP="00C817FE">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117763A" w14:textId="77777777" w:rsidR="001B573C" w:rsidRPr="006A7330" w:rsidRDefault="001B573C" w:rsidP="00C817FE">
            <w:pPr>
              <w:pStyle w:val="TAH"/>
              <w:rPr>
                <w:lang w:eastAsia="ko-KR"/>
              </w:rPr>
            </w:pPr>
          </w:p>
          <w:p w14:paraId="5C1F756C" w14:textId="77777777" w:rsidR="001B573C" w:rsidRPr="006A7330" w:rsidRDefault="001B573C" w:rsidP="00C817FE">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E88EB8" w14:textId="77777777" w:rsidR="001B573C" w:rsidRPr="006A7330" w:rsidRDefault="001B573C" w:rsidP="00C817FE">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1DB8048F" w14:textId="77777777" w:rsidR="001B573C" w:rsidRPr="006A7330" w:rsidRDefault="001B573C" w:rsidP="00C817FE">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93A204"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1FB8C4C8"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ED616"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B7F0CC"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9D7DAD"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EB3F32"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E449D7" w14:textId="77777777" w:rsidR="001B573C" w:rsidRPr="006A7330"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18D80" w14:textId="77777777" w:rsidR="001B573C" w:rsidRPr="006A7330" w:rsidRDefault="001B573C" w:rsidP="00C817FE">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0ACE63E2"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2ADA9CA9"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67866DC4" w14:textId="77777777" w:rsidTr="00C817F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0E61E7C7" w14:textId="77777777" w:rsidR="001B573C" w:rsidRPr="006A7330" w:rsidRDefault="001B573C" w:rsidP="00C817FE">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5D057CD5" w14:textId="77777777" w:rsidR="001B573C" w:rsidRPr="006A7330" w:rsidRDefault="001B573C" w:rsidP="00C817FE">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692D26B" w14:textId="77777777" w:rsidR="001B573C" w:rsidRPr="006A7330" w:rsidRDefault="001B573C" w:rsidP="00C817FE">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399F20F2" w14:textId="77777777" w:rsidR="001B573C" w:rsidRPr="006A7330" w:rsidRDefault="001B573C" w:rsidP="00C817FE">
            <w:pPr>
              <w:pStyle w:val="TAH"/>
              <w:rPr>
                <w:lang w:eastAsia="ko-KR"/>
              </w:rPr>
            </w:pPr>
          </w:p>
          <w:p w14:paraId="28BFC818" w14:textId="77777777" w:rsidR="001B573C" w:rsidRPr="006A7330" w:rsidRDefault="001B573C" w:rsidP="00C817FE">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606C14F0" w14:textId="77777777" w:rsidR="001B573C" w:rsidRPr="006A7330" w:rsidRDefault="001B573C" w:rsidP="00C817FE">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D6C1B52" w14:textId="77777777" w:rsidR="001B573C" w:rsidRPr="006A7330" w:rsidRDefault="001B573C" w:rsidP="00C817FE">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60F45A" w14:textId="77777777" w:rsidR="001B573C" w:rsidRPr="006A7330" w:rsidRDefault="001B573C" w:rsidP="00C817FE">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D8AF92F" w14:textId="77777777" w:rsidR="001B573C" w:rsidRPr="006A7330" w:rsidRDefault="001B573C" w:rsidP="00C817FE">
            <w:pPr>
              <w:pStyle w:val="TAH"/>
              <w:rPr>
                <w:lang w:eastAsia="ko-KR"/>
              </w:rPr>
            </w:pPr>
            <w:r w:rsidRPr="006A7330">
              <w:rPr>
                <w:lang w:eastAsia="ko-KR"/>
              </w:rPr>
              <w:t>dBm/BW</w:t>
            </w:r>
          </w:p>
        </w:tc>
      </w:tr>
      <w:tr w:rsidR="001B573C" w:rsidRPr="006A7330" w14:paraId="172E6C72" w14:textId="77777777" w:rsidTr="00C817F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B2DF569" w14:textId="77777777" w:rsidR="001B573C" w:rsidRPr="006A7330" w:rsidRDefault="001B573C" w:rsidP="00C817FE">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D2C84A1" w14:textId="77777777" w:rsidR="001B573C" w:rsidRPr="006A7330" w:rsidRDefault="001B573C" w:rsidP="00C817FE">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FE8D2E7"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31EFCD86" w14:textId="77777777" w:rsidR="001B573C" w:rsidRPr="006A7330" w:rsidRDefault="001B573C" w:rsidP="00C817FE">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7AC4CD8"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080CD908" w14:textId="77777777" w:rsidR="001B573C" w:rsidRPr="006A7330" w:rsidRDefault="001B573C" w:rsidP="00C817FE">
            <w:pPr>
              <w:pStyle w:val="TAC"/>
              <w:rPr>
                <w:lang w:eastAsia="ko-KR"/>
              </w:rPr>
            </w:pPr>
            <w:r w:rsidRPr="006A7330">
              <w:rPr>
                <w:lang w:eastAsia="ko-KR"/>
              </w:rPr>
              <w:t>NR_FDD_FR1_A, NR_TDD_FR1_A,</w:t>
            </w:r>
          </w:p>
          <w:p w14:paraId="6FEEC439" w14:textId="77777777" w:rsidR="001B573C" w:rsidRPr="006A7330" w:rsidRDefault="001B573C" w:rsidP="00C817FE">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AA104" w14:textId="77777777" w:rsidR="001B573C" w:rsidRPr="006A7330" w:rsidRDefault="001B573C" w:rsidP="00C817FE">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52FD5EC" w14:textId="77777777" w:rsidR="001B573C" w:rsidRPr="006A7330" w:rsidRDefault="001B573C" w:rsidP="00C817FE">
            <w:pPr>
              <w:pStyle w:val="TAC"/>
              <w:rPr>
                <w:lang w:eastAsia="ko-KR"/>
              </w:rPr>
            </w:pPr>
            <w:r w:rsidRPr="006A7330">
              <w:rPr>
                <w:lang w:eastAsia="ko-KR"/>
              </w:rPr>
              <w:t>-50</w:t>
            </w:r>
          </w:p>
        </w:tc>
      </w:tr>
      <w:tr w:rsidR="001B573C" w:rsidRPr="006A7330" w14:paraId="1801351B"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B02FD3F"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BA3DB0"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D870B"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927F73"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F301911"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3EAD84" w14:textId="77777777" w:rsidR="001B573C" w:rsidRPr="006A7330" w:rsidRDefault="001B573C" w:rsidP="00C817FE">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6938309" w14:textId="77777777" w:rsidR="001B573C" w:rsidRPr="006A7330" w:rsidRDefault="001B573C" w:rsidP="00C817FE">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16C145" w14:textId="77777777" w:rsidR="001B573C" w:rsidRPr="006A7330" w:rsidRDefault="001B573C" w:rsidP="00C817FE">
            <w:pPr>
              <w:rPr>
                <w:rFonts w:ascii="Arial" w:hAnsi="Arial" w:cs="Arial"/>
                <w:sz w:val="18"/>
                <w:szCs w:val="18"/>
                <w:lang w:eastAsia="ko-KR"/>
              </w:rPr>
            </w:pPr>
          </w:p>
        </w:tc>
      </w:tr>
      <w:tr w:rsidR="001B573C" w:rsidRPr="006A7330" w14:paraId="03E7BA4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5F19C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86C1639"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59D4E05"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C6D56F"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CF6BEF7"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08FA0D" w14:textId="77777777" w:rsidR="001B573C" w:rsidRPr="006A7330" w:rsidRDefault="001B573C" w:rsidP="00C817FE">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D82EA" w14:textId="77777777" w:rsidR="001B573C" w:rsidRPr="006A7330" w:rsidRDefault="001B573C" w:rsidP="00C817FE">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4441BB5" w14:textId="77777777" w:rsidR="001B573C" w:rsidRPr="006A7330" w:rsidRDefault="001B573C" w:rsidP="00C817FE">
            <w:pPr>
              <w:rPr>
                <w:rFonts w:ascii="Arial" w:hAnsi="Arial" w:cs="Arial"/>
                <w:sz w:val="18"/>
                <w:szCs w:val="18"/>
                <w:lang w:eastAsia="ko-KR"/>
              </w:rPr>
            </w:pPr>
          </w:p>
        </w:tc>
      </w:tr>
      <w:tr w:rsidR="001B573C" w:rsidRPr="006A7330" w14:paraId="5CEFF817"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BE23997"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C84319"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C30FD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438B50"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445E98"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EDC196" w14:textId="77777777" w:rsidR="001B573C" w:rsidRPr="006A7330" w:rsidRDefault="001B573C" w:rsidP="00C817FE">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88590" w14:textId="77777777" w:rsidR="001B573C" w:rsidRPr="006A7330" w:rsidRDefault="001B573C" w:rsidP="00C817FE">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98B8A1" w14:textId="77777777" w:rsidR="001B573C" w:rsidRPr="006A7330" w:rsidRDefault="001B573C" w:rsidP="00C817FE">
            <w:pPr>
              <w:rPr>
                <w:rFonts w:ascii="Arial" w:hAnsi="Arial" w:cs="Arial"/>
                <w:sz w:val="18"/>
                <w:szCs w:val="18"/>
                <w:lang w:eastAsia="ko-KR"/>
              </w:rPr>
            </w:pPr>
          </w:p>
        </w:tc>
      </w:tr>
      <w:tr w:rsidR="001B573C" w:rsidRPr="006A7330" w14:paraId="21CD5D1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D0D711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7B80D98"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EE475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332373"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EE3ECFC"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9076333" w14:textId="77777777" w:rsidR="001B573C" w:rsidRPr="006A7330" w:rsidRDefault="001B573C" w:rsidP="00C817FE">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58BB2" w14:textId="77777777" w:rsidR="001B573C" w:rsidRPr="006A7330" w:rsidRDefault="001B573C" w:rsidP="00C817FE">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7D0248" w14:textId="77777777" w:rsidR="001B573C" w:rsidRPr="006A7330" w:rsidRDefault="001B573C" w:rsidP="00C817FE">
            <w:pPr>
              <w:rPr>
                <w:rFonts w:ascii="Arial" w:hAnsi="Arial" w:cs="Arial"/>
                <w:sz w:val="18"/>
                <w:szCs w:val="18"/>
                <w:lang w:eastAsia="ko-KR"/>
              </w:rPr>
            </w:pPr>
          </w:p>
        </w:tc>
      </w:tr>
      <w:tr w:rsidR="001B573C" w:rsidRPr="006A7330" w14:paraId="411C0C7C"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E7952DC"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F6CA666"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38872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A58C7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0A1B34"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9C2644C" w14:textId="77777777" w:rsidR="001B573C" w:rsidRPr="006A7330" w:rsidRDefault="001B573C" w:rsidP="00C817FE">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E793F" w14:textId="77777777" w:rsidR="001B573C" w:rsidRPr="006A7330" w:rsidRDefault="001B573C" w:rsidP="00C817FE">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4438" w14:textId="77777777" w:rsidR="001B573C" w:rsidRPr="006A7330" w:rsidRDefault="001B573C" w:rsidP="00C817FE">
            <w:pPr>
              <w:rPr>
                <w:rFonts w:ascii="Arial" w:hAnsi="Arial" w:cs="Arial"/>
                <w:sz w:val="18"/>
                <w:szCs w:val="18"/>
                <w:lang w:eastAsia="ko-KR"/>
              </w:rPr>
            </w:pPr>
          </w:p>
        </w:tc>
      </w:tr>
      <w:tr w:rsidR="001B573C" w:rsidRPr="006A7330" w14:paraId="3D31D87F"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C17B95A"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2E9666"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74CA5B0"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7D3A9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93D6AAD"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32550D"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5A445" w14:textId="77777777" w:rsidR="001B573C" w:rsidRPr="006A7330" w:rsidRDefault="001B573C" w:rsidP="00C817FE">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ABCF05" w14:textId="77777777" w:rsidR="001B573C" w:rsidRPr="006A7330" w:rsidRDefault="001B573C" w:rsidP="00C817FE">
            <w:pPr>
              <w:rPr>
                <w:rFonts w:ascii="Arial" w:hAnsi="Arial" w:cs="Arial"/>
                <w:sz w:val="18"/>
                <w:szCs w:val="18"/>
                <w:lang w:eastAsia="ko-KR"/>
              </w:rPr>
            </w:pPr>
          </w:p>
        </w:tc>
      </w:tr>
      <w:tr w:rsidR="001B573C" w:rsidRPr="006A7330" w14:paraId="73D335D2"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4B4645"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D39F82"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9AFAEC"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98E827"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80F17C2"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60F1D0E"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A8909" w14:textId="77777777" w:rsidR="001B573C" w:rsidRPr="006A7330" w:rsidRDefault="001B573C" w:rsidP="00C817FE">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C80E22" w14:textId="77777777" w:rsidR="001B573C" w:rsidRPr="006A7330" w:rsidRDefault="001B573C" w:rsidP="00C817FE">
            <w:pPr>
              <w:rPr>
                <w:rFonts w:ascii="Arial" w:hAnsi="Arial" w:cs="Arial"/>
                <w:sz w:val="18"/>
                <w:szCs w:val="18"/>
                <w:lang w:eastAsia="ko-KR"/>
              </w:rPr>
            </w:pPr>
          </w:p>
        </w:tc>
      </w:tr>
      <w:tr w:rsidR="001B573C" w:rsidRPr="006A7330" w14:paraId="71E7D052" w14:textId="77777777" w:rsidTr="00C817FE">
        <w:trPr>
          <w:jc w:val="center"/>
        </w:trPr>
        <w:tc>
          <w:tcPr>
            <w:tcW w:w="0" w:type="auto"/>
            <w:tcBorders>
              <w:top w:val="single" w:sz="6" w:space="0" w:color="auto"/>
              <w:left w:val="single" w:sz="4" w:space="0" w:color="auto"/>
              <w:bottom w:val="nil"/>
              <w:right w:val="single" w:sz="6" w:space="0" w:color="auto"/>
            </w:tcBorders>
            <w:vAlign w:val="center"/>
            <w:hideMark/>
          </w:tcPr>
          <w:p w14:paraId="08C4A2B8" w14:textId="77777777" w:rsidR="001B573C" w:rsidRPr="006A7330" w:rsidRDefault="001B573C" w:rsidP="00C817FE">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AA30FD5"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CA357E9" w14:textId="77777777" w:rsidR="001B573C" w:rsidRPr="006A7330" w:rsidRDefault="001B573C" w:rsidP="00C817FE">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01707751" w14:textId="77777777" w:rsidR="001B573C" w:rsidRPr="006A7330" w:rsidRDefault="001B573C" w:rsidP="00C817FE">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29E0098"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2899A78"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3F7A4F7"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E807A7D" w14:textId="77777777" w:rsidR="001B573C" w:rsidRPr="006A7330" w:rsidRDefault="001B573C" w:rsidP="00C817FE">
            <w:pPr>
              <w:pStyle w:val="TAC"/>
              <w:rPr>
                <w:lang w:eastAsia="ko-KR"/>
              </w:rPr>
            </w:pPr>
            <w:r w:rsidRPr="006A7330">
              <w:rPr>
                <w:lang w:eastAsia="ko-KR"/>
              </w:rPr>
              <w:t>Note 6</w:t>
            </w:r>
          </w:p>
        </w:tc>
      </w:tr>
      <w:tr w:rsidR="001B573C" w:rsidRPr="006A7330" w14:paraId="44204DBF" w14:textId="77777777" w:rsidTr="00C817FE">
        <w:trPr>
          <w:jc w:val="center"/>
        </w:trPr>
        <w:tc>
          <w:tcPr>
            <w:tcW w:w="0" w:type="auto"/>
            <w:tcBorders>
              <w:top w:val="single" w:sz="6" w:space="0" w:color="auto"/>
              <w:left w:val="single" w:sz="4" w:space="0" w:color="auto"/>
              <w:bottom w:val="nil"/>
              <w:right w:val="single" w:sz="6" w:space="0" w:color="auto"/>
            </w:tcBorders>
            <w:vAlign w:val="center"/>
            <w:hideMark/>
          </w:tcPr>
          <w:p w14:paraId="652FBB7E"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338CB94"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4E6E1CD" w14:textId="77777777" w:rsidR="001B573C" w:rsidRPr="006A7330" w:rsidRDefault="001B573C" w:rsidP="00C817FE">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08716B0A" w14:textId="77777777" w:rsidR="001B573C" w:rsidRPr="006A7330" w:rsidRDefault="001B573C" w:rsidP="00C817FE">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022411E3"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CEEE3B"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963330"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369C8B" w14:textId="77777777" w:rsidR="001B573C" w:rsidRPr="006A7330" w:rsidRDefault="001B573C" w:rsidP="00C817FE">
            <w:pPr>
              <w:pStyle w:val="TAC"/>
              <w:rPr>
                <w:lang w:eastAsia="ko-KR"/>
              </w:rPr>
            </w:pPr>
            <w:r w:rsidRPr="006A7330">
              <w:rPr>
                <w:lang w:eastAsia="ko-KR"/>
              </w:rPr>
              <w:t>Note 6</w:t>
            </w:r>
          </w:p>
        </w:tc>
      </w:tr>
      <w:tr w:rsidR="001B573C" w:rsidRPr="006A7330" w14:paraId="6A51E147" w14:textId="77777777" w:rsidTr="00C817F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6537CA5"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BE17AC3" w14:textId="77777777" w:rsidR="001B573C" w:rsidRPr="006A7330" w:rsidRDefault="001B573C" w:rsidP="00C817FE">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42F8D37"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F4952EA" w14:textId="77777777" w:rsidR="001B573C" w:rsidRPr="006A7330" w:rsidRDefault="001B573C" w:rsidP="00C817FE">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ED656"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D71A0B2" w14:textId="77777777" w:rsidR="001B573C" w:rsidRPr="006A7330" w:rsidRDefault="001B573C" w:rsidP="00C817FE">
            <w:pPr>
              <w:pStyle w:val="TAC"/>
              <w:rPr>
                <w:lang w:eastAsia="ko-KR"/>
              </w:rPr>
            </w:pPr>
            <w:r w:rsidRPr="006A7330">
              <w:rPr>
                <w:lang w:eastAsia="ko-KR"/>
              </w:rPr>
              <w:t>NR_FDD_FR1_A, NR_TDD_FR1_A,</w:t>
            </w:r>
          </w:p>
          <w:p w14:paraId="1B2EA575" w14:textId="77777777" w:rsidR="001B573C" w:rsidRPr="006A7330" w:rsidRDefault="001B573C" w:rsidP="00C817FE">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E3658" w14:textId="77777777" w:rsidR="001B573C" w:rsidRPr="006A7330" w:rsidRDefault="001B573C" w:rsidP="00C817FE">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C7BAB0" w14:textId="77777777" w:rsidR="001B573C" w:rsidRPr="006A7330" w:rsidRDefault="001B573C" w:rsidP="00C817FE">
            <w:pPr>
              <w:pStyle w:val="TAC"/>
              <w:rPr>
                <w:lang w:eastAsia="ko-KR"/>
              </w:rPr>
            </w:pPr>
            <w:r w:rsidRPr="006A7330">
              <w:rPr>
                <w:lang w:eastAsia="ko-KR"/>
              </w:rPr>
              <w:t>-50</w:t>
            </w:r>
          </w:p>
        </w:tc>
      </w:tr>
      <w:tr w:rsidR="001B573C" w:rsidRPr="006A7330" w14:paraId="42471928"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23C5DD9"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0E92DB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8C98AE"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8CA3010"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263"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080B01" w14:textId="77777777" w:rsidR="001B573C" w:rsidRPr="006A7330" w:rsidRDefault="001B573C" w:rsidP="00C817FE">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99B2AA9" w14:textId="77777777" w:rsidR="001B573C" w:rsidRPr="006A7330" w:rsidRDefault="001B573C" w:rsidP="00C817FE">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C074A2" w14:textId="77777777" w:rsidR="001B573C" w:rsidRPr="006A7330" w:rsidRDefault="001B573C" w:rsidP="00C817FE">
            <w:pPr>
              <w:rPr>
                <w:rFonts w:ascii="Arial" w:hAnsi="Arial" w:cs="Arial"/>
                <w:sz w:val="18"/>
                <w:szCs w:val="18"/>
                <w:lang w:eastAsia="ko-KR"/>
              </w:rPr>
            </w:pPr>
          </w:p>
        </w:tc>
      </w:tr>
      <w:tr w:rsidR="001B573C" w:rsidRPr="006A7330" w14:paraId="239E29CC"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C9CF71D"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CC0D65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ECD54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BDD0E3"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9018"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BBDDAE" w14:textId="77777777" w:rsidR="001B573C" w:rsidRPr="006A7330" w:rsidRDefault="001B573C" w:rsidP="00C817FE">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44ACF" w14:textId="77777777" w:rsidR="001B573C" w:rsidRPr="006A7330" w:rsidRDefault="001B573C" w:rsidP="00C817FE">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269E92" w14:textId="77777777" w:rsidR="001B573C" w:rsidRPr="006A7330" w:rsidRDefault="001B573C" w:rsidP="00C817FE">
            <w:pPr>
              <w:rPr>
                <w:rFonts w:ascii="Arial" w:hAnsi="Arial" w:cs="Arial"/>
                <w:sz w:val="18"/>
                <w:szCs w:val="18"/>
                <w:lang w:eastAsia="ko-KR"/>
              </w:rPr>
            </w:pPr>
          </w:p>
        </w:tc>
      </w:tr>
      <w:tr w:rsidR="001B573C" w:rsidRPr="006A7330" w14:paraId="4C71071D"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5B63A06"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ADCB386"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FF02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D0BCA4E"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BB2D"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8856099" w14:textId="77777777" w:rsidR="001B573C" w:rsidRPr="006A7330" w:rsidRDefault="001B573C" w:rsidP="00C817FE">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7B0B6" w14:textId="77777777" w:rsidR="001B573C" w:rsidRPr="006A7330" w:rsidRDefault="001B573C" w:rsidP="00C817FE">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0A31BDF" w14:textId="77777777" w:rsidR="001B573C" w:rsidRPr="006A7330" w:rsidRDefault="001B573C" w:rsidP="00C817FE">
            <w:pPr>
              <w:rPr>
                <w:rFonts w:ascii="Arial" w:hAnsi="Arial" w:cs="Arial"/>
                <w:sz w:val="18"/>
                <w:szCs w:val="18"/>
                <w:lang w:eastAsia="ko-KR"/>
              </w:rPr>
            </w:pPr>
          </w:p>
        </w:tc>
      </w:tr>
      <w:tr w:rsidR="001B573C" w:rsidRPr="006A7330" w14:paraId="0B4D1733"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2AB9DB"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D28C3A0"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FE5AC64"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91334F1"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FFBA"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797E47" w14:textId="77777777" w:rsidR="001B573C" w:rsidRPr="006A7330" w:rsidRDefault="001B573C" w:rsidP="00C817FE">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E3F71" w14:textId="77777777" w:rsidR="001B573C" w:rsidRPr="006A7330" w:rsidRDefault="001B573C" w:rsidP="00C817FE">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0476C5" w14:textId="77777777" w:rsidR="001B573C" w:rsidRPr="006A7330" w:rsidRDefault="001B573C" w:rsidP="00C817FE">
            <w:pPr>
              <w:rPr>
                <w:rFonts w:ascii="Arial" w:hAnsi="Arial" w:cs="Arial"/>
                <w:sz w:val="18"/>
                <w:szCs w:val="18"/>
                <w:lang w:eastAsia="ko-KR"/>
              </w:rPr>
            </w:pPr>
          </w:p>
        </w:tc>
      </w:tr>
      <w:tr w:rsidR="001B573C" w:rsidRPr="006A7330" w14:paraId="4DD82346"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7FA968"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792B39A"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01166E"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C63A9F"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DC9A"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F2CD80" w14:textId="77777777" w:rsidR="001B573C" w:rsidRPr="006A7330" w:rsidRDefault="001B573C" w:rsidP="00C817FE">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25AE7" w14:textId="77777777" w:rsidR="001B573C" w:rsidRPr="006A7330" w:rsidRDefault="001B573C" w:rsidP="00C817FE">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261AA0" w14:textId="77777777" w:rsidR="001B573C" w:rsidRPr="006A7330" w:rsidRDefault="001B573C" w:rsidP="00C817FE">
            <w:pPr>
              <w:rPr>
                <w:rFonts w:ascii="Arial" w:hAnsi="Arial" w:cs="Arial"/>
                <w:sz w:val="18"/>
                <w:szCs w:val="18"/>
                <w:lang w:eastAsia="ko-KR"/>
              </w:rPr>
            </w:pPr>
          </w:p>
        </w:tc>
      </w:tr>
      <w:tr w:rsidR="001B573C" w:rsidRPr="006A7330" w14:paraId="3999562B"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7CE0247"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53A536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9F838C"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864A82"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1CFE"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19605DB"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6445" w14:textId="77777777" w:rsidR="001B573C" w:rsidRPr="006A7330" w:rsidRDefault="001B573C" w:rsidP="00C817FE">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F29060" w14:textId="77777777" w:rsidR="001B573C" w:rsidRPr="006A7330" w:rsidRDefault="001B573C" w:rsidP="00C817FE">
            <w:pPr>
              <w:rPr>
                <w:rFonts w:ascii="Arial" w:hAnsi="Arial" w:cs="Arial"/>
                <w:sz w:val="18"/>
                <w:szCs w:val="18"/>
                <w:lang w:eastAsia="ko-KR"/>
              </w:rPr>
            </w:pPr>
          </w:p>
        </w:tc>
      </w:tr>
      <w:tr w:rsidR="001B573C" w:rsidRPr="006A7330" w14:paraId="54B437EE" w14:textId="77777777" w:rsidTr="00C817FE">
        <w:trPr>
          <w:jc w:val="center"/>
        </w:trPr>
        <w:tc>
          <w:tcPr>
            <w:tcW w:w="0" w:type="auto"/>
            <w:vMerge/>
            <w:tcBorders>
              <w:top w:val="single" w:sz="6" w:space="0" w:color="auto"/>
              <w:left w:val="single" w:sz="4" w:space="0" w:color="auto"/>
              <w:bottom w:val="nil"/>
              <w:right w:val="single" w:sz="6" w:space="0" w:color="auto"/>
            </w:tcBorders>
            <w:vAlign w:val="center"/>
            <w:hideMark/>
          </w:tcPr>
          <w:p w14:paraId="4A8B784D" w14:textId="77777777" w:rsidR="001B573C" w:rsidRPr="006A7330" w:rsidRDefault="001B573C" w:rsidP="00C817FE">
            <w:pPr>
              <w:pStyle w:val="TAC"/>
              <w:rPr>
                <w:lang w:eastAsia="ko-KR"/>
              </w:rPr>
            </w:pPr>
          </w:p>
        </w:tc>
        <w:tc>
          <w:tcPr>
            <w:tcW w:w="0" w:type="auto"/>
            <w:tcBorders>
              <w:top w:val="nil"/>
              <w:left w:val="single" w:sz="6" w:space="0" w:color="auto"/>
              <w:bottom w:val="nil"/>
              <w:right w:val="single" w:sz="6" w:space="0" w:color="auto"/>
            </w:tcBorders>
            <w:vAlign w:val="center"/>
          </w:tcPr>
          <w:p w14:paraId="63930327"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ECDF9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495C79"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5A89"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3705AB"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17166" w14:textId="77777777" w:rsidR="001B573C" w:rsidRPr="006A7330" w:rsidRDefault="001B573C" w:rsidP="00C817FE">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C82EB3" w14:textId="77777777" w:rsidR="001B573C" w:rsidRPr="006A7330" w:rsidRDefault="001B573C" w:rsidP="00C817FE">
            <w:pPr>
              <w:rPr>
                <w:rFonts w:ascii="Arial" w:hAnsi="Arial" w:cs="Arial"/>
                <w:sz w:val="18"/>
                <w:szCs w:val="18"/>
                <w:lang w:eastAsia="ko-KR"/>
              </w:rPr>
            </w:pPr>
          </w:p>
        </w:tc>
      </w:tr>
      <w:tr w:rsidR="001B573C" w:rsidRPr="006A7330" w14:paraId="4064F56D"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20D29A6E"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A7B26D5"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18D8E0C" w14:textId="77777777" w:rsidR="001B573C" w:rsidRPr="006A7330" w:rsidRDefault="001B573C" w:rsidP="00C817FE">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5E8F45F0"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7AF176"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8E1D93"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31164D9"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56A782" w14:textId="77777777" w:rsidR="001B573C" w:rsidRPr="006A7330" w:rsidRDefault="001B573C" w:rsidP="00C817FE">
            <w:pPr>
              <w:pStyle w:val="TAC"/>
              <w:rPr>
                <w:lang w:eastAsia="ko-KR"/>
              </w:rPr>
            </w:pPr>
            <w:r w:rsidRPr="006A7330">
              <w:rPr>
                <w:lang w:eastAsia="ko-KR"/>
              </w:rPr>
              <w:t>NOTE 6</w:t>
            </w:r>
          </w:p>
        </w:tc>
      </w:tr>
      <w:tr w:rsidR="001B573C" w:rsidRPr="006A7330" w14:paraId="051DC9A0"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C283035" w14:textId="77777777" w:rsidR="001B573C" w:rsidRPr="006A7330" w:rsidRDefault="001B573C" w:rsidP="00C817FE">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CCE6AC0"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5E20738" w14:textId="77777777" w:rsidR="001B573C" w:rsidRPr="006A7330" w:rsidRDefault="001B573C" w:rsidP="00C817FE">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4B3B9D0D"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904CDEB"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5C942D"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2AD5A16"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65F2BA" w14:textId="77777777" w:rsidR="001B573C" w:rsidRPr="006A7330" w:rsidRDefault="001B573C" w:rsidP="00C817FE">
            <w:pPr>
              <w:pStyle w:val="TAC"/>
              <w:rPr>
                <w:lang w:eastAsia="ko-KR"/>
              </w:rPr>
            </w:pPr>
            <w:r w:rsidRPr="006A7330">
              <w:rPr>
                <w:lang w:eastAsia="ko-KR"/>
              </w:rPr>
              <w:t>NOTE 6</w:t>
            </w:r>
          </w:p>
        </w:tc>
      </w:tr>
      <w:tr w:rsidR="001B573C" w:rsidRPr="006A7330" w14:paraId="700AD0D3" w14:textId="77777777" w:rsidTr="00C817F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2CCC2EF" w14:textId="77777777" w:rsidR="001B573C" w:rsidRPr="006A7330" w:rsidRDefault="001B573C" w:rsidP="00C817FE">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45F336C" w14:textId="77777777" w:rsidR="001B573C" w:rsidRPr="006A7330" w:rsidRDefault="001B573C" w:rsidP="00C817FE">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344A5F4" w14:textId="77777777" w:rsidR="001B573C" w:rsidRPr="006A7330" w:rsidRDefault="001B573C" w:rsidP="00C817FE">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B9F54CF" w14:textId="77777777" w:rsidR="001B573C" w:rsidRPr="006A7330" w:rsidRDefault="001B573C" w:rsidP="00C817FE">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57ADD" w14:textId="77777777" w:rsidR="001B573C" w:rsidRPr="006A7330" w:rsidRDefault="001B573C" w:rsidP="00C817FE">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DC75F41" w14:textId="77777777" w:rsidR="001B573C" w:rsidRPr="006A7330" w:rsidRDefault="001B573C" w:rsidP="00C817FE">
            <w:pPr>
              <w:pStyle w:val="TAC"/>
              <w:rPr>
                <w:rFonts w:cs="Arial"/>
                <w:szCs w:val="18"/>
                <w:lang w:eastAsia="ko-KR"/>
              </w:rPr>
            </w:pPr>
            <w:r w:rsidRPr="006A7330">
              <w:rPr>
                <w:rFonts w:cs="Arial"/>
                <w:szCs w:val="18"/>
                <w:lang w:eastAsia="ko-KR"/>
              </w:rPr>
              <w:t>NR_FDD_FR1_A, NR_TDD_FR1_A,</w:t>
            </w:r>
          </w:p>
          <w:p w14:paraId="749E1AD3" w14:textId="77777777" w:rsidR="001B573C" w:rsidRPr="006A7330" w:rsidRDefault="001B573C" w:rsidP="00C817FE">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8052A" w14:textId="77777777" w:rsidR="001B573C" w:rsidRPr="006A7330" w:rsidRDefault="001B573C" w:rsidP="00C817FE">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76B077B" w14:textId="77777777" w:rsidR="001B573C" w:rsidRPr="006A7330" w:rsidRDefault="001B573C" w:rsidP="00C817FE">
            <w:pPr>
              <w:pStyle w:val="TAC"/>
              <w:rPr>
                <w:lang w:eastAsia="ko-KR"/>
              </w:rPr>
            </w:pPr>
            <w:r w:rsidRPr="006A7330">
              <w:rPr>
                <w:lang w:eastAsia="ko-KR"/>
              </w:rPr>
              <w:t>-50</w:t>
            </w:r>
          </w:p>
        </w:tc>
      </w:tr>
      <w:tr w:rsidR="001B573C" w:rsidRPr="006A7330" w14:paraId="57586BFD"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FA120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91AB06"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AC5EB"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679FD0"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C76E"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718AC5" w14:textId="77777777" w:rsidR="001B573C" w:rsidRPr="006A7330" w:rsidRDefault="001B573C" w:rsidP="00C817FE">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CE5902B" w14:textId="77777777" w:rsidR="001B573C" w:rsidRPr="006A7330" w:rsidRDefault="001B573C" w:rsidP="00C817FE">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D88AF9" w14:textId="77777777" w:rsidR="001B573C" w:rsidRPr="006A7330" w:rsidRDefault="001B573C" w:rsidP="00C817FE">
            <w:pPr>
              <w:rPr>
                <w:rFonts w:ascii="Arial" w:hAnsi="Arial" w:cs="Arial"/>
                <w:sz w:val="18"/>
                <w:szCs w:val="18"/>
                <w:lang w:eastAsia="ko-KR"/>
              </w:rPr>
            </w:pPr>
          </w:p>
        </w:tc>
      </w:tr>
      <w:tr w:rsidR="001B573C" w:rsidRPr="006A7330" w14:paraId="6DFB92E2"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633BA93"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89884C"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3E9EDA"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96109D5"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4CA"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35BD02" w14:textId="77777777" w:rsidR="001B573C" w:rsidRPr="006A7330" w:rsidRDefault="001B573C" w:rsidP="00C817FE">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09E1E" w14:textId="77777777" w:rsidR="001B573C" w:rsidRPr="006A7330" w:rsidRDefault="001B573C" w:rsidP="00C817FE">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DE94B4" w14:textId="77777777" w:rsidR="001B573C" w:rsidRPr="006A7330" w:rsidRDefault="001B573C" w:rsidP="00C817FE">
            <w:pPr>
              <w:rPr>
                <w:rFonts w:ascii="Arial" w:hAnsi="Arial" w:cs="Arial"/>
                <w:sz w:val="18"/>
                <w:szCs w:val="18"/>
                <w:lang w:eastAsia="ko-KR"/>
              </w:rPr>
            </w:pPr>
          </w:p>
        </w:tc>
      </w:tr>
      <w:tr w:rsidR="001B573C" w:rsidRPr="006A7330" w14:paraId="32BEE0E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73ECB9B"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F15DB89"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941BFE"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102B777"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220D"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38340D" w14:textId="77777777" w:rsidR="001B573C" w:rsidRPr="006A7330" w:rsidRDefault="001B573C" w:rsidP="00C817FE">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19CB5" w14:textId="77777777" w:rsidR="001B573C" w:rsidRPr="006A7330" w:rsidRDefault="001B573C" w:rsidP="00C817FE">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559842" w14:textId="77777777" w:rsidR="001B573C" w:rsidRPr="006A7330" w:rsidRDefault="001B573C" w:rsidP="00C817FE">
            <w:pPr>
              <w:rPr>
                <w:rFonts w:ascii="Arial" w:hAnsi="Arial" w:cs="Arial"/>
                <w:sz w:val="18"/>
                <w:szCs w:val="18"/>
                <w:lang w:eastAsia="ko-KR"/>
              </w:rPr>
            </w:pPr>
          </w:p>
        </w:tc>
      </w:tr>
      <w:tr w:rsidR="001B573C" w:rsidRPr="006A7330" w14:paraId="00E5DDFF"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FC728AE"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6707379"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0AE81C"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775D73"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F877"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70D874" w14:textId="77777777" w:rsidR="001B573C" w:rsidRPr="006A7330" w:rsidRDefault="001B573C" w:rsidP="00C817FE">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CB136" w14:textId="77777777" w:rsidR="001B573C" w:rsidRPr="006A7330" w:rsidRDefault="001B573C" w:rsidP="00C817FE">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971AA4" w14:textId="77777777" w:rsidR="001B573C" w:rsidRPr="006A7330" w:rsidRDefault="001B573C" w:rsidP="00C817FE">
            <w:pPr>
              <w:rPr>
                <w:rFonts w:ascii="Arial" w:hAnsi="Arial" w:cs="Arial"/>
                <w:sz w:val="18"/>
                <w:szCs w:val="18"/>
                <w:lang w:eastAsia="ko-KR"/>
              </w:rPr>
            </w:pPr>
          </w:p>
        </w:tc>
      </w:tr>
      <w:tr w:rsidR="001B573C" w:rsidRPr="006A7330" w14:paraId="5FB1200D"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D82400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8DE1AF7"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BBD4856"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8D023B"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55FE"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3ED2D5" w14:textId="77777777" w:rsidR="001B573C" w:rsidRPr="006A7330" w:rsidRDefault="001B573C" w:rsidP="00C817FE">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FBE3" w14:textId="77777777" w:rsidR="001B573C" w:rsidRPr="006A7330" w:rsidRDefault="001B573C" w:rsidP="00C817FE">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0E0A62" w14:textId="77777777" w:rsidR="001B573C" w:rsidRPr="006A7330" w:rsidRDefault="001B573C" w:rsidP="00C817FE">
            <w:pPr>
              <w:rPr>
                <w:rFonts w:ascii="Arial" w:hAnsi="Arial" w:cs="Arial"/>
                <w:sz w:val="18"/>
                <w:szCs w:val="18"/>
                <w:lang w:eastAsia="ko-KR"/>
              </w:rPr>
            </w:pPr>
          </w:p>
        </w:tc>
      </w:tr>
      <w:tr w:rsidR="001B573C" w:rsidRPr="006A7330" w14:paraId="6A854617"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9277362"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823637"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366BDFD"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935CDD"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6ED7"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CEFECF" w14:textId="77777777" w:rsidR="001B573C" w:rsidRPr="006A7330" w:rsidRDefault="001B573C" w:rsidP="00C817FE">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1F05E" w14:textId="77777777" w:rsidR="001B573C" w:rsidRPr="006A7330" w:rsidRDefault="001B573C" w:rsidP="00C817FE">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3EFD38" w14:textId="77777777" w:rsidR="001B573C" w:rsidRPr="006A7330" w:rsidRDefault="001B573C" w:rsidP="00C817FE">
            <w:pPr>
              <w:rPr>
                <w:rFonts w:ascii="Arial" w:hAnsi="Arial" w:cs="Arial"/>
                <w:sz w:val="18"/>
                <w:szCs w:val="18"/>
                <w:lang w:eastAsia="ko-KR"/>
              </w:rPr>
            </w:pPr>
          </w:p>
        </w:tc>
      </w:tr>
      <w:tr w:rsidR="001B573C" w:rsidRPr="006A7330" w14:paraId="628A5805"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5DEC27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DD6139D"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8BB281B"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FE64E1"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FA1D"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937CD15" w14:textId="77777777" w:rsidR="001B573C" w:rsidRPr="006A7330" w:rsidRDefault="001B573C" w:rsidP="00C817FE">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47FE" w14:textId="77777777" w:rsidR="001B573C" w:rsidRPr="006A7330" w:rsidRDefault="001B573C" w:rsidP="00C817FE">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ADA471" w14:textId="77777777" w:rsidR="001B573C" w:rsidRPr="006A7330" w:rsidRDefault="001B573C" w:rsidP="00C817FE">
            <w:pPr>
              <w:rPr>
                <w:rFonts w:ascii="Arial" w:hAnsi="Arial" w:cs="Arial"/>
                <w:sz w:val="18"/>
                <w:szCs w:val="18"/>
                <w:lang w:eastAsia="ko-KR"/>
              </w:rPr>
            </w:pPr>
          </w:p>
        </w:tc>
      </w:tr>
      <w:tr w:rsidR="001B573C" w:rsidRPr="006A7330" w14:paraId="481E754E"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05F90E7" w14:textId="77777777" w:rsidR="001B573C" w:rsidRPr="006A7330" w:rsidRDefault="001B573C" w:rsidP="00C817FE">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D46ED00"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4FECEE0" w14:textId="77777777" w:rsidR="001B573C" w:rsidRPr="006A7330" w:rsidRDefault="001B573C" w:rsidP="00C817FE">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7E5331D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AC672A"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8FE908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FC1FF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63A0D9"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0B509183"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53870E52" w14:textId="77777777" w:rsidR="001B573C" w:rsidRPr="006A7330" w:rsidRDefault="001B573C" w:rsidP="00C817FE">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7F3D4996"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D3CEB9C" w14:textId="77777777" w:rsidR="001B573C" w:rsidRPr="006A7330" w:rsidRDefault="001B573C" w:rsidP="00C817FE">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527C412"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99BEE0"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3C9D7F"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A72F038"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76817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446DEA1"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2CEB10AE" w14:textId="77777777" w:rsidR="001B573C" w:rsidRPr="006A7330" w:rsidRDefault="001B573C" w:rsidP="00C817FE">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50EB9EA1" w14:textId="77777777" w:rsidR="001B573C" w:rsidRPr="006A7330" w:rsidRDefault="001B573C" w:rsidP="00C817FE">
            <w:pPr>
              <w:pStyle w:val="TAC"/>
              <w:rPr>
                <w:lang w:val="sv-SE" w:eastAsia="ko-KR"/>
              </w:rPr>
            </w:pPr>
          </w:p>
          <w:p w14:paraId="7A3161E6" w14:textId="77777777" w:rsidR="001B573C" w:rsidRPr="006A7330" w:rsidRDefault="001B573C" w:rsidP="00C817FE">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5385A579"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929E29B" w14:textId="77777777" w:rsidR="001B573C" w:rsidRPr="006A7330" w:rsidRDefault="001B573C" w:rsidP="00C817FE">
            <w:pPr>
              <w:pStyle w:val="TAC"/>
              <w:rPr>
                <w:lang w:eastAsia="ko-KR"/>
              </w:rPr>
            </w:pPr>
          </w:p>
          <w:p w14:paraId="66E7315E" w14:textId="77777777" w:rsidR="001B573C" w:rsidRPr="006A7330" w:rsidRDefault="001B573C" w:rsidP="00C817FE">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D3EA"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097A00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E24B0F"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B667297"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F22DD07"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DD77CCF" w14:textId="77777777" w:rsidR="001B573C" w:rsidRPr="006A7330" w:rsidRDefault="001B573C" w:rsidP="00C817FE">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EDC057D"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9CB62A7" w14:textId="77777777" w:rsidR="001B573C" w:rsidRPr="006A7330" w:rsidRDefault="001B573C" w:rsidP="00C817FE">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3A947D21"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13A5F"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779311D"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F5E273C"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A1412D2"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A4FFE92"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07862E1D" w14:textId="77777777" w:rsidR="001B573C" w:rsidRPr="006A7330" w:rsidRDefault="001B573C" w:rsidP="00C817FE">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1A3B679"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9C12AE" w14:textId="77777777" w:rsidR="001B573C" w:rsidRPr="006A7330" w:rsidRDefault="001B573C" w:rsidP="00C817FE">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3E856511"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E831E6F"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33595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7F68630"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786D2C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29D67C4"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09E5F352" w14:textId="77777777" w:rsidR="001B573C" w:rsidRPr="006A7330" w:rsidRDefault="001B573C" w:rsidP="00C817FE">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5B440D1"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F277C52" w14:textId="77777777" w:rsidR="001B573C" w:rsidRPr="006A7330" w:rsidRDefault="001B573C" w:rsidP="00C817FE">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8D9534C" w14:textId="77777777" w:rsidR="001B573C" w:rsidRPr="006A7330" w:rsidRDefault="001B573C" w:rsidP="00C817FE">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47AD"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993931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7F7C27"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ECABC10"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24201580"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3BA2754A" w14:textId="77777777" w:rsidR="001B573C" w:rsidRPr="006A7330" w:rsidRDefault="001B573C" w:rsidP="00C817FE">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27A5C5E"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365CBE" w14:textId="77777777" w:rsidR="001B573C" w:rsidRPr="006A7330" w:rsidRDefault="001B573C" w:rsidP="00C817FE">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3F90894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FB26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49CD191"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209CF1"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131874B"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65499B4"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DE58D63" w14:textId="77777777" w:rsidR="001B573C" w:rsidRPr="006A7330" w:rsidRDefault="001B573C" w:rsidP="00C817FE">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A6E1083"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B7C740B" w14:textId="77777777" w:rsidR="001B573C" w:rsidRPr="006A7330" w:rsidRDefault="001B573C" w:rsidP="00C817FE">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107C868B"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422CFC"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9C472A6"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06F1F80"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2183922"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0F084A08"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36996BC1" w14:textId="77777777" w:rsidR="001B573C" w:rsidRPr="006A7330" w:rsidRDefault="001B573C" w:rsidP="00C817FE">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6C78B07"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02D6310" w14:textId="77777777" w:rsidR="001B573C" w:rsidRPr="006A7330" w:rsidRDefault="001B573C" w:rsidP="00C817FE">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083E1649" w14:textId="77777777" w:rsidR="001B573C" w:rsidRPr="006A7330" w:rsidRDefault="001B573C" w:rsidP="00C817FE">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9AE35"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FCD103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8F46D44"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410AEA3"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73EAC4C1" w14:textId="77777777" w:rsidTr="00C817FE">
        <w:trPr>
          <w:trHeight w:val="397"/>
          <w:jc w:val="center"/>
        </w:trPr>
        <w:tc>
          <w:tcPr>
            <w:tcW w:w="0" w:type="auto"/>
            <w:tcBorders>
              <w:top w:val="single" w:sz="6" w:space="0" w:color="auto"/>
              <w:left w:val="single" w:sz="4" w:space="0" w:color="auto"/>
              <w:bottom w:val="nil"/>
              <w:right w:val="single" w:sz="6" w:space="0" w:color="auto"/>
            </w:tcBorders>
            <w:hideMark/>
          </w:tcPr>
          <w:p w14:paraId="4C0CCBD4" w14:textId="77777777" w:rsidR="001B573C" w:rsidRPr="006A7330" w:rsidRDefault="001B573C" w:rsidP="00C817FE">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1F46354"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79342CA" w14:textId="77777777" w:rsidR="001B573C" w:rsidRPr="006A7330" w:rsidRDefault="001B573C" w:rsidP="00C817FE">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27761ED8"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8A07A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F55756E"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C86C0EC"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8A3EDE8"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3F4C8556" w14:textId="77777777" w:rsidTr="00C817FE">
        <w:trPr>
          <w:trHeight w:val="340"/>
          <w:jc w:val="center"/>
        </w:trPr>
        <w:tc>
          <w:tcPr>
            <w:tcW w:w="0" w:type="auto"/>
            <w:tcBorders>
              <w:top w:val="single" w:sz="6" w:space="0" w:color="auto"/>
              <w:left w:val="single" w:sz="4" w:space="0" w:color="auto"/>
              <w:bottom w:val="nil"/>
              <w:right w:val="single" w:sz="6" w:space="0" w:color="auto"/>
            </w:tcBorders>
            <w:hideMark/>
          </w:tcPr>
          <w:p w14:paraId="108B1A66" w14:textId="77777777" w:rsidR="001B573C" w:rsidRPr="006A7330" w:rsidRDefault="001B573C" w:rsidP="00C817FE">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3807F51"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3A10C1C" w14:textId="77777777" w:rsidR="001B573C" w:rsidRPr="006A7330" w:rsidRDefault="001B573C" w:rsidP="00C817FE">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45A652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E7D1A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A63B66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E58B3F4"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C762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A874B36" w14:textId="77777777" w:rsidTr="00C817F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5A41AAB"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39FF793"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1AE999FF"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EC58C14"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B9B96D5"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AF652BB"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6D0923F"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35D25AB" w14:textId="77777777" w:rsidR="001B573C" w:rsidRDefault="001B573C" w:rsidP="001B573C"/>
    <w:p w14:paraId="677ADCCC" w14:textId="77777777" w:rsidR="001B573C" w:rsidRDefault="001B573C" w:rsidP="001B573C">
      <w:r>
        <w:t>The accuracy requirements in Table 10.1.25.2-1a for FR1 are valid under the following conditions:</w:t>
      </w:r>
    </w:p>
    <w:p w14:paraId="6F75697B" w14:textId="77777777" w:rsidR="001B573C" w:rsidRDefault="001B573C" w:rsidP="001B573C">
      <w:r>
        <w:t>Conditions defined in clause 7.3 of TS 38.101-1 [18] for reference sensitivity are fulfilled.</w:t>
      </w:r>
    </w:p>
    <w:p w14:paraId="065C78B1" w14:textId="77777777" w:rsidR="001B573C" w:rsidRDefault="001B573C" w:rsidP="001B573C">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248ECC15" w14:textId="77777777" w:rsidR="001B573C" w:rsidRDefault="001B573C" w:rsidP="001B573C">
      <w:pPr>
        <w:ind w:left="568" w:hanging="284"/>
      </w:pPr>
      <w:r>
        <w:t>Number of measurement samples is less than 4</w:t>
      </w:r>
    </w:p>
    <w:p w14:paraId="15381ACC" w14:textId="77777777" w:rsidR="001B573C" w:rsidRDefault="001B573C" w:rsidP="001B573C">
      <w:proofErr w:type="gramStart"/>
      <w:r>
        <w:t>AWGN propagation condition.</w:t>
      </w:r>
      <w:proofErr w:type="gramEnd"/>
    </w:p>
    <w:p w14:paraId="2468BD6E" w14:textId="77777777" w:rsidR="001B573C" w:rsidRDefault="001B573C" w:rsidP="001B573C">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B573C" w14:paraId="35887159" w14:textId="77777777" w:rsidTr="00C817F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6137FD13" w14:textId="77777777" w:rsidR="001B573C" w:rsidRDefault="001B573C" w:rsidP="00C817FE">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BF4B31F" w14:textId="77777777" w:rsidR="001B573C" w:rsidRDefault="001B573C" w:rsidP="00C817FE">
            <w:pPr>
              <w:pStyle w:val="TAH"/>
            </w:pPr>
            <w:r>
              <w:t>Conditions</w:t>
            </w:r>
          </w:p>
        </w:tc>
      </w:tr>
      <w:tr w:rsidR="001B573C" w14:paraId="3530FFAF" w14:textId="77777777" w:rsidTr="00C817F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E7128F1" w14:textId="77777777" w:rsidR="001B573C" w:rsidRDefault="001B573C" w:rsidP="00C817FE">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63C7592" w14:textId="77777777" w:rsidR="001B573C" w:rsidRDefault="001B573C" w:rsidP="00C817FE">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7761F1" w14:textId="77777777" w:rsidR="001B573C" w:rsidRDefault="001B573C" w:rsidP="00C817FE">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6F536B6" w14:textId="77777777" w:rsidR="001B573C" w:rsidRDefault="001B573C" w:rsidP="00C817FE">
            <w:pPr>
              <w:pStyle w:val="TAH"/>
            </w:pPr>
          </w:p>
          <w:p w14:paraId="1840CDFE" w14:textId="77777777" w:rsidR="001B573C" w:rsidRDefault="001B573C" w:rsidP="00C817FE">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2B5601" w14:textId="77777777" w:rsidR="001B573C" w:rsidRDefault="001B573C" w:rsidP="00C817FE">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E8F17D6" w14:textId="77777777" w:rsidR="001B573C" w:rsidRDefault="001B573C" w:rsidP="00C817FE">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29264C7" w14:textId="77777777" w:rsidR="001B573C" w:rsidRDefault="001B573C" w:rsidP="00C817FE">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1B573C" w14:paraId="14EECA6E" w14:textId="77777777" w:rsidTr="00C817F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3CDAACD" w14:textId="77777777" w:rsidR="001B573C" w:rsidRDefault="001B573C" w:rsidP="00C817FE">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41E4639" w14:textId="77777777" w:rsidR="001B573C" w:rsidRDefault="001B573C" w:rsidP="00C817F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78EB0C" w14:textId="77777777" w:rsidR="001B573C" w:rsidRDefault="001B573C" w:rsidP="00C817FE">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DE0C3D" w14:textId="77777777" w:rsidR="001B573C" w:rsidRDefault="001B573C" w:rsidP="00C817FE">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87B0B" w14:textId="77777777" w:rsidR="001B573C" w:rsidRDefault="001B573C" w:rsidP="00C817FE">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4E52AA3" w14:textId="77777777" w:rsidR="001B573C" w:rsidRDefault="001B573C" w:rsidP="00C817FE">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6A1A0A9" w14:textId="77777777" w:rsidR="001B573C" w:rsidRDefault="001B573C" w:rsidP="00C817FE">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9D2705" w14:textId="77777777" w:rsidR="001B573C" w:rsidRDefault="001B573C" w:rsidP="00C817FE">
            <w:pPr>
              <w:pStyle w:val="TAH"/>
            </w:pPr>
            <w:r>
              <w:t>Maximum</w:t>
            </w:r>
            <w:r>
              <w:br/>
              <w:t>Io</w:t>
            </w:r>
          </w:p>
        </w:tc>
      </w:tr>
      <w:tr w:rsidR="001B573C" w14:paraId="44100896" w14:textId="77777777" w:rsidTr="00C817F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7D888BF" w14:textId="77777777" w:rsidR="001B573C" w:rsidRDefault="001B573C" w:rsidP="00C817FE">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902D65D" w14:textId="77777777" w:rsidR="001B573C" w:rsidRDefault="001B573C" w:rsidP="00C817FE">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6727F" w14:textId="77777777" w:rsidR="001B573C" w:rsidRDefault="001B573C" w:rsidP="00C817FE">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FC33B44" w14:textId="77777777" w:rsidR="001B573C" w:rsidRDefault="001B573C" w:rsidP="00C817FE">
            <w:pPr>
              <w:pStyle w:val="TAH"/>
            </w:pPr>
          </w:p>
          <w:p w14:paraId="2FC58455" w14:textId="77777777" w:rsidR="001B573C" w:rsidRDefault="001B573C" w:rsidP="00C817FE">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772889F" w14:textId="77777777" w:rsidR="001B573C" w:rsidRDefault="001B573C" w:rsidP="00C817FE">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0FF00A24" w14:textId="77777777" w:rsidR="001B573C" w:rsidRDefault="001B573C" w:rsidP="00C817FE">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C1BA68" w14:textId="77777777" w:rsidR="001B573C" w:rsidRDefault="001B573C" w:rsidP="00C817FE">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18EB84" w14:textId="77777777" w:rsidR="001B573C" w:rsidRDefault="001B573C" w:rsidP="00C817FE">
            <w:pPr>
              <w:pStyle w:val="TAH"/>
            </w:pPr>
            <w:r>
              <w:t>dBm/BW</w:t>
            </w:r>
          </w:p>
        </w:tc>
      </w:tr>
      <w:tr w:rsidR="001B573C" w14:paraId="4FAB513D" w14:textId="77777777" w:rsidTr="00C817FE">
        <w:trPr>
          <w:jc w:val="center"/>
        </w:trPr>
        <w:tc>
          <w:tcPr>
            <w:tcW w:w="1132" w:type="dxa"/>
            <w:tcBorders>
              <w:top w:val="single" w:sz="6" w:space="0" w:color="auto"/>
              <w:left w:val="single" w:sz="4" w:space="0" w:color="auto"/>
              <w:bottom w:val="nil"/>
              <w:right w:val="single" w:sz="6" w:space="0" w:color="auto"/>
            </w:tcBorders>
            <w:vAlign w:val="center"/>
            <w:hideMark/>
          </w:tcPr>
          <w:p w14:paraId="36262FF8" w14:textId="77777777" w:rsidR="001B573C" w:rsidRDefault="001B573C" w:rsidP="00C817FE">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720B0FE3" w14:textId="77777777" w:rsidR="001B573C" w:rsidRDefault="001B573C" w:rsidP="00C817FE">
            <w:pPr>
              <w:pStyle w:val="TAC"/>
              <w:rPr>
                <w:lang w:val="sv-SE"/>
              </w:rPr>
            </w:pPr>
            <w:r>
              <w:rPr>
                <w:lang w:val="sv-SE"/>
              </w:rPr>
              <w:t>[0</w:t>
            </w:r>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2D6D6CA7" w14:textId="77777777" w:rsidR="001B573C" w:rsidRDefault="001B573C" w:rsidP="00C817FE">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59EE1FCD" w14:textId="77777777" w:rsidR="001B573C" w:rsidRDefault="001B573C" w:rsidP="00C817FE">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46F336"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FED1C21"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65D2310"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6E710" w14:textId="77777777" w:rsidR="001B573C" w:rsidRDefault="001B573C" w:rsidP="00C817FE">
            <w:pPr>
              <w:pStyle w:val="TAC"/>
            </w:pPr>
            <w:r>
              <w:t>Note 6</w:t>
            </w:r>
          </w:p>
        </w:tc>
      </w:tr>
      <w:tr w:rsidR="001B573C" w14:paraId="5A9EA90E" w14:textId="77777777" w:rsidTr="00C817FE">
        <w:trPr>
          <w:jc w:val="center"/>
        </w:trPr>
        <w:tc>
          <w:tcPr>
            <w:tcW w:w="1132" w:type="dxa"/>
            <w:tcBorders>
              <w:top w:val="single" w:sz="6" w:space="0" w:color="auto"/>
              <w:left w:val="single" w:sz="4" w:space="0" w:color="auto"/>
              <w:bottom w:val="nil"/>
              <w:right w:val="single" w:sz="6" w:space="0" w:color="auto"/>
            </w:tcBorders>
            <w:vAlign w:val="center"/>
            <w:hideMark/>
          </w:tcPr>
          <w:p w14:paraId="7A5877BC" w14:textId="77777777" w:rsidR="001B573C" w:rsidRDefault="001B573C" w:rsidP="00C817FE">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2EF65AB0"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01E14A" w14:textId="77777777" w:rsidR="001B573C" w:rsidRDefault="001B573C" w:rsidP="00C817FE">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F2C9512"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C5FAE6D"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DB37219"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D158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49EC956" w14:textId="77777777" w:rsidR="001B573C" w:rsidRDefault="001B573C" w:rsidP="00C817FE">
            <w:pPr>
              <w:pStyle w:val="TAC"/>
            </w:pPr>
            <w:r>
              <w:t>Note 6</w:t>
            </w:r>
          </w:p>
        </w:tc>
      </w:tr>
      <w:tr w:rsidR="001B573C" w14:paraId="7BC1CA24"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3C85C80" w14:textId="77777777" w:rsidR="001B573C" w:rsidRDefault="001B573C" w:rsidP="00C817FE">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89148E2"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A5CA49" w14:textId="77777777" w:rsidR="001B573C" w:rsidRDefault="001B573C" w:rsidP="00C817FE">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B4E379A" w14:textId="77777777" w:rsidR="001B573C" w:rsidRDefault="001B573C" w:rsidP="00C817FE">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22B7C3B2"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EDB58B4"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E6F7D0"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ABDBB29" w14:textId="77777777" w:rsidR="001B573C" w:rsidRDefault="001B573C" w:rsidP="00C817FE">
            <w:pPr>
              <w:pStyle w:val="TAC"/>
            </w:pPr>
            <w:r>
              <w:t>NOTE 6</w:t>
            </w:r>
          </w:p>
        </w:tc>
      </w:tr>
      <w:tr w:rsidR="001B573C" w14:paraId="63465093"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5474B466" w14:textId="77777777" w:rsidR="001B573C" w:rsidRDefault="001B573C" w:rsidP="00C817FE">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C39877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0FCFD4"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7A4D6CE"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9D147B2"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CB84D9B"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861A4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4AA45D9" w14:textId="77777777" w:rsidR="001B573C" w:rsidRDefault="001B573C" w:rsidP="00C817FE">
            <w:pPr>
              <w:pStyle w:val="TAC"/>
            </w:pPr>
            <w:r>
              <w:t>NOTE 6</w:t>
            </w:r>
          </w:p>
        </w:tc>
      </w:tr>
      <w:tr w:rsidR="001B573C" w14:paraId="31E4825E"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B8E00D4" w14:textId="77777777" w:rsidR="001B573C" w:rsidRDefault="001B573C" w:rsidP="00C817FE">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31C28E4C"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D9C5D1" w14:textId="77777777" w:rsidR="001B573C" w:rsidRDefault="001B573C" w:rsidP="00C817FE">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30868BFD" w14:textId="77777777" w:rsidR="001B573C" w:rsidRDefault="001B573C" w:rsidP="00C817FE">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34B53111"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6282FF2"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EC4176D"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3C3997F" w14:textId="77777777" w:rsidR="001B573C" w:rsidRDefault="001B573C" w:rsidP="00C817FE">
            <w:pPr>
              <w:pStyle w:val="TAC"/>
            </w:pPr>
            <w:r>
              <w:t>NOTE 6</w:t>
            </w:r>
          </w:p>
        </w:tc>
      </w:tr>
      <w:tr w:rsidR="001B573C" w14:paraId="166D2AC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266A12E9" w14:textId="77777777" w:rsidR="001B573C" w:rsidRDefault="001B573C" w:rsidP="00C817FE">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4E64486A"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AE731"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6C43718"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0824399"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68210C"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5C8826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3EA5D7" w14:textId="77777777" w:rsidR="001B573C" w:rsidRDefault="001B573C" w:rsidP="00C817FE">
            <w:pPr>
              <w:pStyle w:val="TAC"/>
            </w:pPr>
            <w:r>
              <w:t>NOTE 6</w:t>
            </w:r>
          </w:p>
        </w:tc>
      </w:tr>
      <w:tr w:rsidR="001B573C" w14:paraId="3020478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5100ADB" w14:textId="77777777" w:rsidR="001B573C" w:rsidRDefault="001B573C" w:rsidP="00C817FE">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037D7497" w14:textId="77777777" w:rsidR="001B573C" w:rsidRDefault="001B573C" w:rsidP="00C817FE">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EEE7016" w14:textId="77777777" w:rsidR="001B573C" w:rsidRDefault="001B573C" w:rsidP="00C817FE">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1C4EF4C7" w14:textId="77777777" w:rsidR="001B573C" w:rsidRDefault="001B573C" w:rsidP="00C817FE">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1148A4"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E1C86F4"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72348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5507FD" w14:textId="77777777" w:rsidR="001B573C" w:rsidRDefault="001B573C" w:rsidP="00C817FE">
            <w:pPr>
              <w:pStyle w:val="TAC"/>
            </w:pPr>
            <w:r>
              <w:t>NOTE 6</w:t>
            </w:r>
          </w:p>
        </w:tc>
      </w:tr>
      <w:tr w:rsidR="001B573C" w14:paraId="1C7A1ACA"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6165F9D6" w14:textId="77777777" w:rsidR="001B573C" w:rsidRDefault="001B573C" w:rsidP="00C817FE">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202E6C1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F6B1E3" w14:textId="77777777" w:rsidR="001B573C" w:rsidRDefault="001B573C" w:rsidP="00C817FE">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6131607"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540C5BC"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0EEAA2A"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030A8A"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B81E94" w14:textId="77777777" w:rsidR="001B573C" w:rsidRDefault="001B573C" w:rsidP="00C817FE">
            <w:pPr>
              <w:pStyle w:val="TAC"/>
            </w:pPr>
            <w:r>
              <w:t>NOTE 6</w:t>
            </w:r>
          </w:p>
        </w:tc>
      </w:tr>
      <w:tr w:rsidR="001B573C" w14:paraId="5E5F0408"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3627700" w14:textId="77777777" w:rsidR="001B573C" w:rsidRDefault="001B573C" w:rsidP="00C817FE">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37BF6A5"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5B1E1E6" w14:textId="77777777" w:rsidR="001B573C" w:rsidRDefault="001B573C" w:rsidP="00C817FE">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1433F2C0" w14:textId="77777777" w:rsidR="001B573C" w:rsidRDefault="001B573C" w:rsidP="00C817FE">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F45A16"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430C985"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AFD0C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E842FE" w14:textId="77777777" w:rsidR="001B573C" w:rsidRDefault="001B573C" w:rsidP="00C817FE">
            <w:pPr>
              <w:pStyle w:val="TAC"/>
            </w:pPr>
            <w:r>
              <w:t>NOTE 6</w:t>
            </w:r>
          </w:p>
        </w:tc>
      </w:tr>
      <w:tr w:rsidR="001B573C" w14:paraId="36031729"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E2A8730" w14:textId="77777777" w:rsidR="001B573C" w:rsidRDefault="001B573C" w:rsidP="00C817FE">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09125F0"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93870" w14:textId="77777777" w:rsidR="001B573C" w:rsidRDefault="001B573C" w:rsidP="00C817FE">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2EA6E8C5"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3C9D5D"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46DE3C9"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C8582E"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EBC575" w14:textId="77777777" w:rsidR="001B573C" w:rsidRDefault="001B573C" w:rsidP="00C817FE">
            <w:pPr>
              <w:pStyle w:val="TAC"/>
            </w:pPr>
            <w:r>
              <w:t>NOTE 6</w:t>
            </w:r>
          </w:p>
        </w:tc>
      </w:tr>
      <w:tr w:rsidR="001B573C" w14:paraId="699AF78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2F9C4AE6" w14:textId="77777777" w:rsidR="001B573C" w:rsidRDefault="001B573C" w:rsidP="00C817FE">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9F22C94"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A4E721" w14:textId="77777777" w:rsidR="001B573C" w:rsidRDefault="001B573C" w:rsidP="00C817FE">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343D420" w14:textId="77777777" w:rsidR="001B573C" w:rsidRDefault="001B573C" w:rsidP="00C817FE">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7C2DA21E"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DB15893"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9FED06"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54CF20" w14:textId="77777777" w:rsidR="001B573C" w:rsidRDefault="001B573C" w:rsidP="00C817FE">
            <w:pPr>
              <w:pStyle w:val="TAC"/>
            </w:pPr>
            <w:r>
              <w:t>NOTE 6</w:t>
            </w:r>
          </w:p>
        </w:tc>
      </w:tr>
      <w:tr w:rsidR="001B573C" w14:paraId="75EE2813"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918093B" w14:textId="77777777" w:rsidR="001B573C" w:rsidRDefault="001B573C" w:rsidP="00C817FE">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2A2705E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61B7213"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5F40AFB"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E563559"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495BF8"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59FB4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808D55D" w14:textId="77777777" w:rsidR="001B573C" w:rsidRDefault="001B573C" w:rsidP="00C817FE">
            <w:pPr>
              <w:pStyle w:val="TAC"/>
            </w:pPr>
            <w:r>
              <w:t>NOTE 6</w:t>
            </w:r>
          </w:p>
        </w:tc>
      </w:tr>
      <w:tr w:rsidR="001B573C" w14:paraId="0216EDDF" w14:textId="77777777" w:rsidTr="00C817F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C845232" w14:textId="77777777" w:rsidR="001B573C" w:rsidRDefault="001B573C" w:rsidP="00C817FE">
            <w:pPr>
              <w:pStyle w:val="TAN"/>
            </w:pPr>
            <w:r>
              <w:t>N</w:t>
            </w:r>
            <w:r>
              <w:rPr>
                <w:lang w:eastAsia="zh-CN"/>
              </w:rPr>
              <w:t>OTE</w:t>
            </w:r>
            <w:r>
              <w:t xml:space="preserve"> 1:</w:t>
            </w:r>
            <w:r>
              <w:tab/>
              <w:t>This minimum Io condition is expressed as the average Io per RE over all REs in an OFDM symbol.</w:t>
            </w:r>
          </w:p>
          <w:p w14:paraId="0B521438" w14:textId="77777777" w:rsidR="001B573C" w:rsidRDefault="001B573C" w:rsidP="00C817FE">
            <w:pPr>
              <w:pStyle w:val="TAN"/>
            </w:pPr>
            <w:r>
              <w:t>NOTE 2:</w:t>
            </w:r>
            <w:r>
              <w:tab/>
              <w:t>NR operating band groups are as defined in Section 3.5.</w:t>
            </w:r>
          </w:p>
          <w:p w14:paraId="66DE69D4" w14:textId="77777777" w:rsidR="001B573C" w:rsidRDefault="001B573C" w:rsidP="00C817FE">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7D8EE0C6" w14:textId="77777777" w:rsidR="001B573C" w:rsidRDefault="001B573C" w:rsidP="00C817FE">
            <w:pPr>
              <w:pStyle w:val="TAN"/>
            </w:pPr>
            <w:r>
              <w:t>NOTE 4:</w:t>
            </w:r>
            <w:r>
              <w:tab/>
              <w:t>The Io is defined in PRS slots. The same Io range applies to PRS and non-PRS symbols. Io levels are different in PRS and non-PRS symbols within the same slot.</w:t>
            </w:r>
          </w:p>
          <w:p w14:paraId="6D52084F" w14:textId="77777777" w:rsidR="001B573C" w:rsidRDefault="001B573C" w:rsidP="00C817FE">
            <w:pPr>
              <w:pStyle w:val="TAN"/>
            </w:pPr>
            <w:r>
              <w:t>N</w:t>
            </w:r>
            <w:r>
              <w:rPr>
                <w:lang w:eastAsia="zh-CN"/>
              </w:rPr>
              <w:t>OTE</w:t>
            </w:r>
            <w:r>
              <w:t xml:space="preserve"> 5:</w:t>
            </w:r>
            <w:r>
              <w:tab/>
              <w:t>Tc is the basic timing unit defined in TS 38.211 [6].</w:t>
            </w:r>
          </w:p>
          <w:p w14:paraId="7F15AC9E" w14:textId="77777777" w:rsidR="001B573C" w:rsidRDefault="001B573C" w:rsidP="00C817FE">
            <w:pPr>
              <w:pStyle w:val="TAN"/>
            </w:pPr>
            <w:r>
              <w:t>NOTE 6:</w:t>
            </w:r>
            <w:r>
              <w:tab/>
              <w:t>The same bands and the same Io conditions for each band apply for this requirement as for the corresponding requirement with the PRS bandwidth of the smallest RB number for the corresponding SCS.</w:t>
            </w:r>
          </w:p>
          <w:p w14:paraId="7D8C1538" w14:textId="77777777" w:rsidR="001B573C" w:rsidRDefault="001B573C" w:rsidP="00C817FE">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4B04679" w14:textId="77777777" w:rsidR="001B573C" w:rsidRDefault="001B573C" w:rsidP="001B573C"/>
    <w:p w14:paraId="398C6E38" w14:textId="77777777" w:rsidR="001B573C" w:rsidRDefault="001B573C" w:rsidP="001B573C">
      <w:r>
        <w:t>The relative accuracy requirements in Table 10.1.25.2-1b for FR1 are valid under the following conditions:</w:t>
      </w:r>
    </w:p>
    <w:p w14:paraId="5B6D3827" w14:textId="77777777" w:rsidR="001B573C" w:rsidRDefault="001B573C" w:rsidP="001B573C">
      <w:r>
        <w:t>Conditions defined in clause 7.3 of TS 38.101-1 [18] for reference sensitivity are fulfilled.</w:t>
      </w:r>
    </w:p>
    <w:p w14:paraId="081019E5" w14:textId="77777777" w:rsidR="001B573C" w:rsidRDefault="001B573C" w:rsidP="001B573C">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6CBE24FB" w14:textId="77777777" w:rsidR="001B573C" w:rsidRDefault="001B573C" w:rsidP="001B573C">
      <w:proofErr w:type="gramStart"/>
      <w:r>
        <w:t>AWGN propagation condition.</w:t>
      </w:r>
      <w:proofErr w:type="gramEnd"/>
    </w:p>
    <w:p w14:paraId="559D9344" w14:textId="77777777" w:rsidR="001B573C" w:rsidRDefault="001B573C" w:rsidP="001B573C">
      <w:proofErr w:type="gramStart"/>
      <w:r>
        <w:rPr>
          <w:rFonts w:eastAsia="等线"/>
          <w:lang w:val="en-US" w:eastAsia="zh-CN"/>
        </w:rPr>
        <w:t>the</w:t>
      </w:r>
      <w:proofErr w:type="gramEnd"/>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192768B4" w14:textId="77777777" w:rsidR="001B573C" w:rsidRDefault="001B573C" w:rsidP="001B573C"/>
    <w:p w14:paraId="17E8826E" w14:textId="77777777" w:rsidR="001B573C" w:rsidRDefault="001B573C" w:rsidP="001B573C">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78F3A8A2" w14:textId="77777777" w:rsidTr="00C817FE">
        <w:trPr>
          <w:jc w:val="center"/>
        </w:trPr>
        <w:tc>
          <w:tcPr>
            <w:tcW w:w="959" w:type="dxa"/>
            <w:vMerge w:val="restart"/>
            <w:vAlign w:val="center"/>
            <w:hideMark/>
          </w:tcPr>
          <w:p w14:paraId="4DE082E9" w14:textId="77777777" w:rsidR="001B573C" w:rsidRPr="000C792B" w:rsidRDefault="001B573C" w:rsidP="00C817FE">
            <w:pPr>
              <w:pStyle w:val="TAH"/>
            </w:pPr>
            <w:r w:rsidRPr="000C792B">
              <w:t>Accuracy</w:t>
            </w:r>
          </w:p>
        </w:tc>
        <w:tc>
          <w:tcPr>
            <w:tcW w:w="9105" w:type="dxa"/>
            <w:gridSpan w:val="7"/>
            <w:vAlign w:val="center"/>
            <w:hideMark/>
          </w:tcPr>
          <w:p w14:paraId="390B1364" w14:textId="77777777" w:rsidR="001B573C" w:rsidRPr="000C792B" w:rsidRDefault="001B573C" w:rsidP="00C817FE">
            <w:pPr>
              <w:pStyle w:val="TAH"/>
            </w:pPr>
            <w:r w:rsidRPr="000C792B">
              <w:t>Conditions</w:t>
            </w:r>
          </w:p>
        </w:tc>
      </w:tr>
      <w:tr w:rsidR="001B573C" w:rsidRPr="000C792B" w14:paraId="284B6069" w14:textId="77777777" w:rsidTr="00C817FE">
        <w:trPr>
          <w:jc w:val="center"/>
        </w:trPr>
        <w:tc>
          <w:tcPr>
            <w:tcW w:w="959" w:type="dxa"/>
            <w:vMerge/>
            <w:vAlign w:val="center"/>
            <w:hideMark/>
          </w:tcPr>
          <w:p w14:paraId="36994FBB" w14:textId="77777777" w:rsidR="001B573C" w:rsidRPr="000C792B" w:rsidRDefault="001B573C" w:rsidP="00C817FE">
            <w:pPr>
              <w:pStyle w:val="TAH"/>
            </w:pPr>
          </w:p>
        </w:tc>
        <w:tc>
          <w:tcPr>
            <w:tcW w:w="1163" w:type="dxa"/>
            <w:vMerge w:val="restart"/>
            <w:vAlign w:val="center"/>
            <w:hideMark/>
          </w:tcPr>
          <w:p w14:paraId="32947C98"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057CADE3"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1B2788B3" w14:textId="77777777" w:rsidR="001B573C" w:rsidRPr="000C792B" w:rsidRDefault="001B573C" w:rsidP="00C817FE">
            <w:pPr>
              <w:pStyle w:val="TAH"/>
              <w:rPr>
                <w:lang w:eastAsia="zh-CN"/>
              </w:rPr>
            </w:pPr>
            <w:r w:rsidRPr="000C792B">
              <w:rPr>
                <w:lang w:eastAsia="zh-CN"/>
              </w:rPr>
              <w:t>PRS bandwidth</w:t>
            </w:r>
          </w:p>
          <w:p w14:paraId="56B40D73"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5474C71F"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F07E201"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0C760FDE"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2D256B52" w14:textId="77777777" w:rsidTr="00C817FE">
        <w:trPr>
          <w:jc w:val="center"/>
        </w:trPr>
        <w:tc>
          <w:tcPr>
            <w:tcW w:w="959" w:type="dxa"/>
            <w:vMerge/>
            <w:vAlign w:val="center"/>
            <w:hideMark/>
          </w:tcPr>
          <w:p w14:paraId="6EBE6ECA" w14:textId="77777777" w:rsidR="001B573C" w:rsidRPr="000C792B" w:rsidRDefault="001B573C" w:rsidP="00C817FE">
            <w:pPr>
              <w:pStyle w:val="TAH"/>
            </w:pPr>
          </w:p>
        </w:tc>
        <w:tc>
          <w:tcPr>
            <w:tcW w:w="1163" w:type="dxa"/>
            <w:vMerge/>
            <w:vAlign w:val="center"/>
            <w:hideMark/>
          </w:tcPr>
          <w:p w14:paraId="1AAD22A3" w14:textId="77777777" w:rsidR="001B573C" w:rsidRPr="000C792B" w:rsidRDefault="001B573C" w:rsidP="00C817FE">
            <w:pPr>
              <w:pStyle w:val="TAH"/>
            </w:pPr>
          </w:p>
        </w:tc>
        <w:tc>
          <w:tcPr>
            <w:tcW w:w="992" w:type="dxa"/>
            <w:vMerge/>
            <w:vAlign w:val="center"/>
            <w:hideMark/>
          </w:tcPr>
          <w:p w14:paraId="7F16863A" w14:textId="77777777" w:rsidR="001B573C" w:rsidRPr="000C792B" w:rsidRDefault="001B573C" w:rsidP="00C817FE">
            <w:pPr>
              <w:pStyle w:val="TAH"/>
              <w:rPr>
                <w:lang w:eastAsia="zh-CN"/>
              </w:rPr>
            </w:pPr>
          </w:p>
        </w:tc>
        <w:tc>
          <w:tcPr>
            <w:tcW w:w="1134" w:type="dxa"/>
            <w:vMerge/>
            <w:vAlign w:val="center"/>
            <w:hideMark/>
          </w:tcPr>
          <w:p w14:paraId="1E28560F" w14:textId="77777777" w:rsidR="001B573C" w:rsidRPr="000C792B" w:rsidRDefault="001B573C" w:rsidP="00C817FE">
            <w:pPr>
              <w:pStyle w:val="TAH"/>
            </w:pPr>
          </w:p>
        </w:tc>
        <w:tc>
          <w:tcPr>
            <w:tcW w:w="1367" w:type="dxa"/>
            <w:vMerge/>
            <w:vAlign w:val="center"/>
            <w:hideMark/>
          </w:tcPr>
          <w:p w14:paraId="0C7A4203" w14:textId="77777777" w:rsidR="001B573C" w:rsidRPr="000C792B" w:rsidRDefault="001B573C" w:rsidP="00C817FE">
            <w:pPr>
              <w:pStyle w:val="TAH"/>
              <w:rPr>
                <w:lang w:eastAsia="zh-CN"/>
              </w:rPr>
            </w:pPr>
          </w:p>
        </w:tc>
        <w:tc>
          <w:tcPr>
            <w:tcW w:w="2040" w:type="dxa"/>
            <w:vAlign w:val="center"/>
            <w:hideMark/>
          </w:tcPr>
          <w:p w14:paraId="49432848"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306D3F07" w14:textId="77777777" w:rsidR="001B573C" w:rsidRPr="000C792B" w:rsidRDefault="001B573C" w:rsidP="00C817FE">
            <w:pPr>
              <w:pStyle w:val="TAH"/>
            </w:pPr>
            <w:r w:rsidRPr="000C792B">
              <w:t xml:space="preserve">Minimum Io </w:t>
            </w:r>
          </w:p>
        </w:tc>
        <w:tc>
          <w:tcPr>
            <w:tcW w:w="1275" w:type="dxa"/>
            <w:vAlign w:val="center"/>
            <w:hideMark/>
          </w:tcPr>
          <w:p w14:paraId="6A17C675" w14:textId="77777777" w:rsidR="001B573C" w:rsidRPr="000C792B" w:rsidRDefault="001B573C" w:rsidP="00C817FE">
            <w:pPr>
              <w:pStyle w:val="TAH"/>
            </w:pPr>
            <w:r w:rsidRPr="000C792B">
              <w:t>Maximum Io</w:t>
            </w:r>
          </w:p>
        </w:tc>
      </w:tr>
      <w:tr w:rsidR="001B573C" w:rsidRPr="000C792B" w14:paraId="1BEA5ACB" w14:textId="77777777" w:rsidTr="00C817FE">
        <w:trPr>
          <w:jc w:val="center"/>
        </w:trPr>
        <w:tc>
          <w:tcPr>
            <w:tcW w:w="959" w:type="dxa"/>
            <w:vAlign w:val="center"/>
            <w:hideMark/>
          </w:tcPr>
          <w:p w14:paraId="0F92E316"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111E829C" w14:textId="77777777" w:rsidR="001B573C" w:rsidRPr="000C792B" w:rsidRDefault="001B573C" w:rsidP="00C817FE">
            <w:pPr>
              <w:pStyle w:val="TAH"/>
            </w:pPr>
            <w:r w:rsidRPr="000C792B">
              <w:t>dB</w:t>
            </w:r>
          </w:p>
        </w:tc>
        <w:tc>
          <w:tcPr>
            <w:tcW w:w="992" w:type="dxa"/>
            <w:vAlign w:val="center"/>
            <w:hideMark/>
          </w:tcPr>
          <w:p w14:paraId="5A855650"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484D2B61" w14:textId="77777777" w:rsidR="001B573C" w:rsidRPr="000C792B" w:rsidRDefault="001B573C" w:rsidP="00C817FE">
            <w:pPr>
              <w:pStyle w:val="TAH"/>
            </w:pPr>
            <w:r w:rsidRPr="000C792B">
              <w:t>RB</w:t>
            </w:r>
          </w:p>
        </w:tc>
        <w:tc>
          <w:tcPr>
            <w:tcW w:w="1367" w:type="dxa"/>
            <w:vAlign w:val="center"/>
          </w:tcPr>
          <w:p w14:paraId="53860CCB" w14:textId="77777777" w:rsidR="001B573C" w:rsidRPr="000C792B" w:rsidRDefault="001B573C" w:rsidP="00C817FE">
            <w:pPr>
              <w:pStyle w:val="TAH"/>
            </w:pPr>
          </w:p>
        </w:tc>
        <w:tc>
          <w:tcPr>
            <w:tcW w:w="2040" w:type="dxa"/>
            <w:vAlign w:val="center"/>
          </w:tcPr>
          <w:p w14:paraId="58A59871" w14:textId="77777777" w:rsidR="001B573C" w:rsidRPr="000C792B" w:rsidRDefault="001B573C" w:rsidP="00C817FE">
            <w:pPr>
              <w:pStyle w:val="TAH"/>
            </w:pPr>
          </w:p>
        </w:tc>
        <w:tc>
          <w:tcPr>
            <w:tcW w:w="1134" w:type="dxa"/>
            <w:vAlign w:val="center"/>
            <w:hideMark/>
          </w:tcPr>
          <w:p w14:paraId="63D618F1"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2787B2FD"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1178C2D3" w14:textId="77777777" w:rsidTr="00C817FE">
        <w:trPr>
          <w:jc w:val="center"/>
        </w:trPr>
        <w:tc>
          <w:tcPr>
            <w:tcW w:w="959" w:type="dxa"/>
            <w:vMerge w:val="restart"/>
            <w:vAlign w:val="center"/>
            <w:hideMark/>
          </w:tcPr>
          <w:p w14:paraId="08A9F125"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A94D24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Pr>
                <w:rFonts w:ascii="Arial" w:hAnsi="Arial" w:cs="Arial"/>
                <w:i/>
                <w:sz w:val="18"/>
                <w:vertAlign w:val="subscript"/>
              </w:rPr>
              <w:t>j</w:t>
            </w:r>
            <w:r w:rsidRPr="000C792B">
              <w:rPr>
                <w:rFonts w:ascii="Arial" w:hAnsi="Arial" w:cs="Arial"/>
                <w:sz w:val="18"/>
                <w:vertAlign w:val="subscript"/>
              </w:rPr>
              <w:t xml:space="preserve"> </w:t>
            </w:r>
            <w:r w:rsidRPr="000C792B">
              <w:rPr>
                <w:rFonts w:ascii="Arial" w:hAnsi="Arial" w:cs="Arial"/>
                <w:sz w:val="18"/>
              </w:rPr>
              <w:t>≥-6dB</w:t>
            </w:r>
          </w:p>
          <w:p w14:paraId="3A541D0D" w14:textId="77777777" w:rsidR="001B573C" w:rsidRPr="000C792B" w:rsidRDefault="001B573C" w:rsidP="00C817FE">
            <w:pPr>
              <w:keepNext/>
              <w:keepLines/>
              <w:spacing w:after="0"/>
              <w:jc w:val="center"/>
              <w:rPr>
                <w:rFonts w:ascii="Arial" w:hAnsi="Arial" w:cs="Arial"/>
                <w:sz w:val="18"/>
              </w:rPr>
            </w:pPr>
          </w:p>
          <w:p w14:paraId="47EB502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992" w:type="dxa"/>
            <w:vMerge w:val="restart"/>
            <w:vAlign w:val="center"/>
            <w:hideMark/>
          </w:tcPr>
          <w:p w14:paraId="296F504C" w14:textId="77777777" w:rsidR="001B573C" w:rsidRPr="000C792B" w:rsidRDefault="001B573C" w:rsidP="00C817FE">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E6842CF"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70D7D8D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3A586B2"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02D1A2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D50380E"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098369A6"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1B573C" w:rsidRPr="000C792B" w14:paraId="25B2BFEE" w14:textId="77777777" w:rsidTr="00C817FE">
        <w:trPr>
          <w:jc w:val="center"/>
        </w:trPr>
        <w:tc>
          <w:tcPr>
            <w:tcW w:w="959" w:type="dxa"/>
            <w:vMerge/>
            <w:vAlign w:val="center"/>
            <w:hideMark/>
          </w:tcPr>
          <w:p w14:paraId="60D6D0FF"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C1CB741"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64AF12AD"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B6C5D6D" w14:textId="77777777" w:rsidR="001B573C" w:rsidRPr="000C792B" w:rsidRDefault="001B573C" w:rsidP="00C817FE">
            <w:pPr>
              <w:spacing w:after="0"/>
              <w:rPr>
                <w:rFonts w:ascii="Arial" w:hAnsi="Arial" w:cs="Arial"/>
                <w:sz w:val="18"/>
              </w:rPr>
            </w:pPr>
          </w:p>
        </w:tc>
        <w:tc>
          <w:tcPr>
            <w:tcW w:w="1367" w:type="dxa"/>
            <w:vMerge/>
            <w:vAlign w:val="center"/>
            <w:hideMark/>
          </w:tcPr>
          <w:p w14:paraId="7748EB9F" w14:textId="77777777" w:rsidR="001B573C" w:rsidRPr="000C792B" w:rsidRDefault="001B573C" w:rsidP="00C817FE">
            <w:pPr>
              <w:spacing w:after="0"/>
              <w:rPr>
                <w:rFonts w:ascii="Arial" w:hAnsi="Arial" w:cs="Arial"/>
                <w:sz w:val="18"/>
              </w:rPr>
            </w:pPr>
          </w:p>
        </w:tc>
        <w:tc>
          <w:tcPr>
            <w:tcW w:w="2040" w:type="dxa"/>
            <w:vAlign w:val="center"/>
            <w:hideMark/>
          </w:tcPr>
          <w:p w14:paraId="4384287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011919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-120.5</w:t>
            </w:r>
          </w:p>
        </w:tc>
        <w:tc>
          <w:tcPr>
            <w:tcW w:w="1275" w:type="dxa"/>
            <w:hideMark/>
          </w:tcPr>
          <w:p w14:paraId="7D0AE2F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A039C03" w14:textId="77777777" w:rsidTr="00C817FE">
        <w:trPr>
          <w:jc w:val="center"/>
        </w:trPr>
        <w:tc>
          <w:tcPr>
            <w:tcW w:w="959" w:type="dxa"/>
            <w:vMerge/>
            <w:vAlign w:val="center"/>
            <w:hideMark/>
          </w:tcPr>
          <w:p w14:paraId="5579D3F8"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3DC5A803"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62CB498A"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BD113CB" w14:textId="77777777" w:rsidR="001B573C" w:rsidRPr="000C792B" w:rsidRDefault="001B573C" w:rsidP="00C817FE">
            <w:pPr>
              <w:spacing w:after="0"/>
              <w:rPr>
                <w:rFonts w:ascii="Arial" w:hAnsi="Arial" w:cs="Arial"/>
                <w:sz w:val="18"/>
              </w:rPr>
            </w:pPr>
          </w:p>
        </w:tc>
        <w:tc>
          <w:tcPr>
            <w:tcW w:w="1367" w:type="dxa"/>
            <w:vMerge/>
            <w:vAlign w:val="center"/>
            <w:hideMark/>
          </w:tcPr>
          <w:p w14:paraId="0EF1125D" w14:textId="77777777" w:rsidR="001B573C" w:rsidRPr="000C792B" w:rsidRDefault="001B573C" w:rsidP="00C817FE">
            <w:pPr>
              <w:spacing w:after="0"/>
              <w:rPr>
                <w:rFonts w:ascii="Arial" w:hAnsi="Arial" w:cs="Arial"/>
                <w:sz w:val="18"/>
              </w:rPr>
            </w:pPr>
          </w:p>
        </w:tc>
        <w:tc>
          <w:tcPr>
            <w:tcW w:w="2040" w:type="dxa"/>
            <w:vAlign w:val="center"/>
            <w:hideMark/>
          </w:tcPr>
          <w:p w14:paraId="515A356D"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CC086E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-120</w:t>
            </w:r>
          </w:p>
        </w:tc>
        <w:tc>
          <w:tcPr>
            <w:tcW w:w="1275" w:type="dxa"/>
            <w:hideMark/>
          </w:tcPr>
          <w:p w14:paraId="5104A39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AB706CD" w14:textId="77777777" w:rsidTr="00C817FE">
        <w:trPr>
          <w:jc w:val="center"/>
        </w:trPr>
        <w:tc>
          <w:tcPr>
            <w:tcW w:w="959" w:type="dxa"/>
            <w:vMerge/>
            <w:vAlign w:val="center"/>
            <w:hideMark/>
          </w:tcPr>
          <w:p w14:paraId="3784EA9E"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01298CD7"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320CB4A0"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C7A3186" w14:textId="77777777" w:rsidR="001B573C" w:rsidRPr="000C792B" w:rsidRDefault="001B573C" w:rsidP="00C817FE">
            <w:pPr>
              <w:spacing w:after="0"/>
              <w:rPr>
                <w:rFonts w:ascii="Arial" w:hAnsi="Arial" w:cs="Arial"/>
                <w:sz w:val="18"/>
              </w:rPr>
            </w:pPr>
          </w:p>
        </w:tc>
        <w:tc>
          <w:tcPr>
            <w:tcW w:w="1367" w:type="dxa"/>
            <w:vMerge/>
            <w:vAlign w:val="center"/>
            <w:hideMark/>
          </w:tcPr>
          <w:p w14:paraId="66CAA706" w14:textId="77777777" w:rsidR="001B573C" w:rsidRPr="000C792B" w:rsidRDefault="001B573C" w:rsidP="00C817FE">
            <w:pPr>
              <w:spacing w:after="0"/>
              <w:rPr>
                <w:rFonts w:ascii="Arial" w:hAnsi="Arial" w:cs="Arial"/>
                <w:sz w:val="18"/>
              </w:rPr>
            </w:pPr>
          </w:p>
        </w:tc>
        <w:tc>
          <w:tcPr>
            <w:tcW w:w="2040" w:type="dxa"/>
            <w:vAlign w:val="center"/>
            <w:hideMark/>
          </w:tcPr>
          <w:p w14:paraId="0776825D"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873D83D"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-119.5</w:t>
            </w:r>
          </w:p>
        </w:tc>
        <w:tc>
          <w:tcPr>
            <w:tcW w:w="1275" w:type="dxa"/>
            <w:hideMark/>
          </w:tcPr>
          <w:p w14:paraId="3F3B8DA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06A8EC7" w14:textId="77777777" w:rsidTr="00C817FE">
        <w:trPr>
          <w:jc w:val="center"/>
        </w:trPr>
        <w:tc>
          <w:tcPr>
            <w:tcW w:w="959" w:type="dxa"/>
            <w:vMerge/>
            <w:vAlign w:val="center"/>
            <w:hideMark/>
          </w:tcPr>
          <w:p w14:paraId="0A8CE854"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5AB989AC"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AE37D4E"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44AC971" w14:textId="77777777" w:rsidR="001B573C" w:rsidRPr="000C792B" w:rsidRDefault="001B573C" w:rsidP="00C817FE">
            <w:pPr>
              <w:spacing w:after="0"/>
              <w:rPr>
                <w:rFonts w:ascii="Arial" w:hAnsi="Arial" w:cs="Arial"/>
                <w:sz w:val="18"/>
              </w:rPr>
            </w:pPr>
          </w:p>
        </w:tc>
        <w:tc>
          <w:tcPr>
            <w:tcW w:w="1367" w:type="dxa"/>
            <w:vMerge/>
            <w:vAlign w:val="center"/>
            <w:hideMark/>
          </w:tcPr>
          <w:p w14:paraId="641EBF0D" w14:textId="77777777" w:rsidR="001B573C" w:rsidRPr="000C792B" w:rsidRDefault="001B573C" w:rsidP="00C817FE">
            <w:pPr>
              <w:spacing w:after="0"/>
              <w:rPr>
                <w:rFonts w:ascii="Arial" w:hAnsi="Arial" w:cs="Arial"/>
                <w:sz w:val="18"/>
              </w:rPr>
            </w:pPr>
          </w:p>
        </w:tc>
        <w:tc>
          <w:tcPr>
            <w:tcW w:w="2040" w:type="dxa"/>
            <w:vAlign w:val="center"/>
            <w:hideMark/>
          </w:tcPr>
          <w:p w14:paraId="0A944F1C"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6ABA28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-119</w:t>
            </w:r>
          </w:p>
        </w:tc>
        <w:tc>
          <w:tcPr>
            <w:tcW w:w="1275" w:type="dxa"/>
            <w:hideMark/>
          </w:tcPr>
          <w:p w14:paraId="318758E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39993F6" w14:textId="77777777" w:rsidTr="00C817FE">
        <w:trPr>
          <w:jc w:val="center"/>
        </w:trPr>
        <w:tc>
          <w:tcPr>
            <w:tcW w:w="959" w:type="dxa"/>
            <w:vMerge/>
            <w:vAlign w:val="center"/>
            <w:hideMark/>
          </w:tcPr>
          <w:p w14:paraId="02F4419D"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6F85C4E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79E0AE55"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B8CFBC6" w14:textId="77777777" w:rsidR="001B573C" w:rsidRPr="000C792B" w:rsidRDefault="001B573C" w:rsidP="00C817FE">
            <w:pPr>
              <w:spacing w:after="0"/>
              <w:rPr>
                <w:rFonts w:ascii="Arial" w:hAnsi="Arial" w:cs="Arial"/>
                <w:sz w:val="18"/>
              </w:rPr>
            </w:pPr>
          </w:p>
        </w:tc>
        <w:tc>
          <w:tcPr>
            <w:tcW w:w="1367" w:type="dxa"/>
            <w:vMerge/>
            <w:vAlign w:val="center"/>
            <w:hideMark/>
          </w:tcPr>
          <w:p w14:paraId="2AA3AF60" w14:textId="77777777" w:rsidR="001B573C" w:rsidRPr="000C792B" w:rsidRDefault="001B573C" w:rsidP="00C817FE">
            <w:pPr>
              <w:spacing w:after="0"/>
              <w:rPr>
                <w:rFonts w:ascii="Arial" w:hAnsi="Arial" w:cs="Arial"/>
                <w:sz w:val="18"/>
              </w:rPr>
            </w:pPr>
          </w:p>
        </w:tc>
        <w:tc>
          <w:tcPr>
            <w:tcW w:w="2040" w:type="dxa"/>
            <w:vAlign w:val="center"/>
            <w:hideMark/>
          </w:tcPr>
          <w:p w14:paraId="648BC48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100246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-118.5</w:t>
            </w:r>
          </w:p>
        </w:tc>
        <w:tc>
          <w:tcPr>
            <w:tcW w:w="1275" w:type="dxa"/>
            <w:hideMark/>
          </w:tcPr>
          <w:p w14:paraId="5D821C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1B48359D" w14:textId="77777777" w:rsidTr="00C817FE">
        <w:trPr>
          <w:jc w:val="center"/>
        </w:trPr>
        <w:tc>
          <w:tcPr>
            <w:tcW w:w="959" w:type="dxa"/>
            <w:vMerge/>
            <w:vAlign w:val="center"/>
            <w:hideMark/>
          </w:tcPr>
          <w:p w14:paraId="15CE2A1F"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132B45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313E2A1B"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8E20AE0" w14:textId="77777777" w:rsidR="001B573C" w:rsidRPr="000C792B" w:rsidRDefault="001B573C" w:rsidP="00C817FE">
            <w:pPr>
              <w:spacing w:after="0"/>
              <w:rPr>
                <w:rFonts w:ascii="Arial" w:hAnsi="Arial" w:cs="Arial"/>
                <w:sz w:val="18"/>
              </w:rPr>
            </w:pPr>
          </w:p>
        </w:tc>
        <w:tc>
          <w:tcPr>
            <w:tcW w:w="1367" w:type="dxa"/>
            <w:vMerge/>
            <w:vAlign w:val="center"/>
            <w:hideMark/>
          </w:tcPr>
          <w:p w14:paraId="52C80EA3" w14:textId="77777777" w:rsidR="001B573C" w:rsidRPr="000C792B" w:rsidRDefault="001B573C" w:rsidP="00C817FE">
            <w:pPr>
              <w:spacing w:after="0"/>
              <w:rPr>
                <w:rFonts w:ascii="Arial" w:hAnsi="Arial" w:cs="Arial"/>
                <w:sz w:val="18"/>
              </w:rPr>
            </w:pPr>
          </w:p>
        </w:tc>
        <w:tc>
          <w:tcPr>
            <w:tcW w:w="2040" w:type="dxa"/>
            <w:vAlign w:val="center"/>
            <w:hideMark/>
          </w:tcPr>
          <w:p w14:paraId="5FE66632"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24EB63F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w:t>
            </w:r>
          </w:p>
        </w:tc>
        <w:tc>
          <w:tcPr>
            <w:tcW w:w="1275" w:type="dxa"/>
            <w:hideMark/>
          </w:tcPr>
          <w:p w14:paraId="7567698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1F0640EE" w14:textId="77777777" w:rsidTr="00C817FE">
        <w:trPr>
          <w:jc w:val="center"/>
        </w:trPr>
        <w:tc>
          <w:tcPr>
            <w:tcW w:w="959" w:type="dxa"/>
            <w:vMerge/>
            <w:vAlign w:val="center"/>
            <w:hideMark/>
          </w:tcPr>
          <w:p w14:paraId="3C3D8C25"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036458E"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D171174"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59058A2C" w14:textId="77777777" w:rsidR="001B573C" w:rsidRPr="000C792B" w:rsidRDefault="001B573C" w:rsidP="00C817FE">
            <w:pPr>
              <w:spacing w:after="0"/>
              <w:rPr>
                <w:rFonts w:ascii="Arial" w:hAnsi="Arial" w:cs="Arial"/>
                <w:sz w:val="18"/>
              </w:rPr>
            </w:pPr>
          </w:p>
        </w:tc>
        <w:tc>
          <w:tcPr>
            <w:tcW w:w="1367" w:type="dxa"/>
            <w:vMerge/>
            <w:vAlign w:val="center"/>
            <w:hideMark/>
          </w:tcPr>
          <w:p w14:paraId="44929D90" w14:textId="77777777" w:rsidR="001B573C" w:rsidRPr="000C792B" w:rsidRDefault="001B573C" w:rsidP="00C817FE">
            <w:pPr>
              <w:spacing w:after="0"/>
              <w:rPr>
                <w:rFonts w:ascii="Arial" w:hAnsi="Arial" w:cs="Arial"/>
                <w:sz w:val="18"/>
              </w:rPr>
            </w:pPr>
          </w:p>
        </w:tc>
        <w:tc>
          <w:tcPr>
            <w:tcW w:w="2040" w:type="dxa"/>
            <w:vAlign w:val="center"/>
            <w:hideMark/>
          </w:tcPr>
          <w:p w14:paraId="47B38683"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D3C2A54"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-117.5</w:t>
            </w:r>
          </w:p>
        </w:tc>
        <w:tc>
          <w:tcPr>
            <w:tcW w:w="1275" w:type="dxa"/>
            <w:hideMark/>
          </w:tcPr>
          <w:p w14:paraId="1830B11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A87EA0E" w14:textId="77777777" w:rsidTr="00C817FE">
        <w:trPr>
          <w:jc w:val="center"/>
        </w:trPr>
        <w:tc>
          <w:tcPr>
            <w:tcW w:w="959" w:type="dxa"/>
            <w:hideMark/>
          </w:tcPr>
          <w:p w14:paraId="4DF5BD2E"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67677BEE"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080A3AB9" w14:textId="77777777" w:rsidR="001B573C" w:rsidRPr="000C792B" w:rsidRDefault="001B573C" w:rsidP="00C817FE">
            <w:pPr>
              <w:spacing w:after="0"/>
              <w:rPr>
                <w:rFonts w:ascii="Arial" w:hAnsi="Arial" w:cs="Arial"/>
                <w:sz w:val="18"/>
                <w:lang w:val="sv-SE" w:eastAsia="zh-CN"/>
              </w:rPr>
            </w:pPr>
          </w:p>
        </w:tc>
        <w:tc>
          <w:tcPr>
            <w:tcW w:w="1134" w:type="dxa"/>
            <w:vAlign w:val="center"/>
            <w:hideMark/>
          </w:tcPr>
          <w:p w14:paraId="0B7B75D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1A64A08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216E682E"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39F751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75BDF0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59B6280F" w14:textId="77777777" w:rsidTr="00C817FE">
        <w:trPr>
          <w:jc w:val="center"/>
        </w:trPr>
        <w:tc>
          <w:tcPr>
            <w:tcW w:w="959" w:type="dxa"/>
            <w:hideMark/>
          </w:tcPr>
          <w:p w14:paraId="2B2B051C"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2C6FDDD6"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A9E2C56" w14:textId="77777777" w:rsidR="001B573C" w:rsidRPr="000C792B" w:rsidRDefault="001B573C" w:rsidP="00C817FE">
            <w:pPr>
              <w:spacing w:after="0"/>
              <w:rPr>
                <w:rFonts w:ascii="Arial" w:hAnsi="Arial" w:cs="Arial"/>
                <w:sz w:val="18"/>
                <w:lang w:val="sv-SE" w:eastAsia="zh-CN"/>
              </w:rPr>
            </w:pPr>
          </w:p>
        </w:tc>
        <w:tc>
          <w:tcPr>
            <w:tcW w:w="1134" w:type="dxa"/>
            <w:vAlign w:val="center"/>
            <w:hideMark/>
          </w:tcPr>
          <w:p w14:paraId="0117D80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0AC756E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C5D343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EA8B04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87E8B6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2372FFAF" w14:textId="77777777" w:rsidTr="00C817FE">
        <w:trPr>
          <w:jc w:val="center"/>
        </w:trPr>
        <w:tc>
          <w:tcPr>
            <w:tcW w:w="959" w:type="dxa"/>
            <w:vMerge w:val="restart"/>
            <w:vAlign w:val="center"/>
            <w:hideMark/>
          </w:tcPr>
          <w:p w14:paraId="3C2BB226" w14:textId="77777777" w:rsidR="001B573C" w:rsidRPr="000C792B" w:rsidRDefault="001B573C" w:rsidP="00C817FE">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735E2874" w14:textId="77777777" w:rsidR="001B573C" w:rsidRPr="000C792B" w:rsidRDefault="001B573C" w:rsidP="00C817FE">
            <w:pPr>
              <w:spacing w:after="0"/>
              <w:rPr>
                <w:rFonts w:ascii="Arial" w:hAnsi="Arial" w:cs="Arial"/>
                <w:sz w:val="18"/>
                <w:lang w:val="sv-SE"/>
              </w:rPr>
            </w:pPr>
          </w:p>
        </w:tc>
        <w:tc>
          <w:tcPr>
            <w:tcW w:w="992" w:type="dxa"/>
            <w:vMerge w:val="restart"/>
            <w:vAlign w:val="center"/>
            <w:hideMark/>
          </w:tcPr>
          <w:p w14:paraId="7E42E35F" w14:textId="77777777" w:rsidR="001B573C" w:rsidRPr="000C792B" w:rsidRDefault="001B573C" w:rsidP="00C817FE">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6719AFA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F750C3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8624C56"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E17351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3B5D8A61"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E9273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061834D5" w14:textId="77777777" w:rsidTr="00C817FE">
        <w:trPr>
          <w:jc w:val="center"/>
        </w:trPr>
        <w:tc>
          <w:tcPr>
            <w:tcW w:w="959" w:type="dxa"/>
            <w:vMerge/>
            <w:vAlign w:val="center"/>
            <w:hideMark/>
          </w:tcPr>
          <w:p w14:paraId="0DC7AABA"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3FED665B"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17C8129"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7073BC09" w14:textId="77777777" w:rsidR="001B573C" w:rsidRPr="000C792B" w:rsidRDefault="001B573C" w:rsidP="00C817FE">
            <w:pPr>
              <w:spacing w:after="0"/>
              <w:rPr>
                <w:rFonts w:ascii="Arial" w:hAnsi="Arial" w:cs="Arial"/>
                <w:sz w:val="18"/>
              </w:rPr>
            </w:pPr>
          </w:p>
        </w:tc>
        <w:tc>
          <w:tcPr>
            <w:tcW w:w="1367" w:type="dxa"/>
            <w:vMerge/>
            <w:vAlign w:val="center"/>
            <w:hideMark/>
          </w:tcPr>
          <w:p w14:paraId="2301A3AD" w14:textId="77777777" w:rsidR="001B573C" w:rsidRPr="000C792B" w:rsidRDefault="001B573C" w:rsidP="00C817FE">
            <w:pPr>
              <w:spacing w:after="0"/>
              <w:rPr>
                <w:rFonts w:ascii="Arial" w:hAnsi="Arial" w:cs="Arial"/>
                <w:sz w:val="18"/>
              </w:rPr>
            </w:pPr>
          </w:p>
        </w:tc>
        <w:tc>
          <w:tcPr>
            <w:tcW w:w="2040" w:type="dxa"/>
            <w:vAlign w:val="center"/>
            <w:hideMark/>
          </w:tcPr>
          <w:p w14:paraId="10F0E7D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04F9C06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-117.5</w:t>
            </w:r>
          </w:p>
        </w:tc>
        <w:tc>
          <w:tcPr>
            <w:tcW w:w="1275" w:type="dxa"/>
            <w:hideMark/>
          </w:tcPr>
          <w:p w14:paraId="7C55E3F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043CABD" w14:textId="77777777" w:rsidTr="00C817FE">
        <w:trPr>
          <w:jc w:val="center"/>
        </w:trPr>
        <w:tc>
          <w:tcPr>
            <w:tcW w:w="959" w:type="dxa"/>
            <w:vMerge/>
            <w:vAlign w:val="center"/>
            <w:hideMark/>
          </w:tcPr>
          <w:p w14:paraId="69AF93A3"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0FBFC044"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4A3FA155"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061D0F4D" w14:textId="77777777" w:rsidR="001B573C" w:rsidRPr="000C792B" w:rsidRDefault="001B573C" w:rsidP="00C817FE">
            <w:pPr>
              <w:spacing w:after="0"/>
              <w:rPr>
                <w:rFonts w:ascii="Arial" w:hAnsi="Arial" w:cs="Arial"/>
                <w:sz w:val="18"/>
              </w:rPr>
            </w:pPr>
          </w:p>
        </w:tc>
        <w:tc>
          <w:tcPr>
            <w:tcW w:w="1367" w:type="dxa"/>
            <w:vMerge/>
            <w:vAlign w:val="center"/>
            <w:hideMark/>
          </w:tcPr>
          <w:p w14:paraId="23E0B326" w14:textId="77777777" w:rsidR="001B573C" w:rsidRPr="000C792B" w:rsidRDefault="001B573C" w:rsidP="00C817FE">
            <w:pPr>
              <w:spacing w:after="0"/>
              <w:rPr>
                <w:rFonts w:ascii="Arial" w:hAnsi="Arial" w:cs="Arial"/>
                <w:sz w:val="18"/>
              </w:rPr>
            </w:pPr>
          </w:p>
        </w:tc>
        <w:tc>
          <w:tcPr>
            <w:tcW w:w="2040" w:type="dxa"/>
            <w:vAlign w:val="center"/>
            <w:hideMark/>
          </w:tcPr>
          <w:p w14:paraId="7E4578C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A37E23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w:t>
            </w:r>
          </w:p>
        </w:tc>
        <w:tc>
          <w:tcPr>
            <w:tcW w:w="1275" w:type="dxa"/>
            <w:hideMark/>
          </w:tcPr>
          <w:p w14:paraId="5CEECD3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C4F26B5" w14:textId="77777777" w:rsidTr="00C817FE">
        <w:trPr>
          <w:jc w:val="center"/>
        </w:trPr>
        <w:tc>
          <w:tcPr>
            <w:tcW w:w="959" w:type="dxa"/>
            <w:vMerge/>
            <w:vAlign w:val="center"/>
            <w:hideMark/>
          </w:tcPr>
          <w:p w14:paraId="53C595FE"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5E18093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B274C70"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0DAC5861" w14:textId="77777777" w:rsidR="001B573C" w:rsidRPr="000C792B" w:rsidRDefault="001B573C" w:rsidP="00C817FE">
            <w:pPr>
              <w:spacing w:after="0"/>
              <w:rPr>
                <w:rFonts w:ascii="Arial" w:hAnsi="Arial" w:cs="Arial"/>
                <w:sz w:val="18"/>
              </w:rPr>
            </w:pPr>
          </w:p>
        </w:tc>
        <w:tc>
          <w:tcPr>
            <w:tcW w:w="1367" w:type="dxa"/>
            <w:vMerge/>
            <w:vAlign w:val="center"/>
            <w:hideMark/>
          </w:tcPr>
          <w:p w14:paraId="27C74619" w14:textId="77777777" w:rsidR="001B573C" w:rsidRPr="000C792B" w:rsidRDefault="001B573C" w:rsidP="00C817FE">
            <w:pPr>
              <w:spacing w:after="0"/>
              <w:rPr>
                <w:rFonts w:ascii="Arial" w:hAnsi="Arial" w:cs="Arial"/>
                <w:sz w:val="18"/>
              </w:rPr>
            </w:pPr>
          </w:p>
        </w:tc>
        <w:tc>
          <w:tcPr>
            <w:tcW w:w="2040" w:type="dxa"/>
            <w:vAlign w:val="center"/>
            <w:hideMark/>
          </w:tcPr>
          <w:p w14:paraId="22D90427"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A81023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-116.5</w:t>
            </w:r>
          </w:p>
        </w:tc>
        <w:tc>
          <w:tcPr>
            <w:tcW w:w="1275" w:type="dxa"/>
            <w:hideMark/>
          </w:tcPr>
          <w:p w14:paraId="423DEA3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798C6BDF" w14:textId="77777777" w:rsidTr="00C817FE">
        <w:trPr>
          <w:jc w:val="center"/>
        </w:trPr>
        <w:tc>
          <w:tcPr>
            <w:tcW w:w="959" w:type="dxa"/>
            <w:vMerge/>
            <w:vAlign w:val="center"/>
            <w:hideMark/>
          </w:tcPr>
          <w:p w14:paraId="638CC8B7"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AFD01F4"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4740AF94"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179C949D" w14:textId="77777777" w:rsidR="001B573C" w:rsidRPr="000C792B" w:rsidRDefault="001B573C" w:rsidP="00C817FE">
            <w:pPr>
              <w:spacing w:after="0"/>
              <w:rPr>
                <w:rFonts w:ascii="Arial" w:hAnsi="Arial" w:cs="Arial"/>
                <w:sz w:val="18"/>
              </w:rPr>
            </w:pPr>
          </w:p>
        </w:tc>
        <w:tc>
          <w:tcPr>
            <w:tcW w:w="1367" w:type="dxa"/>
            <w:vMerge/>
            <w:vAlign w:val="center"/>
            <w:hideMark/>
          </w:tcPr>
          <w:p w14:paraId="6CFE0853" w14:textId="77777777" w:rsidR="001B573C" w:rsidRPr="000C792B" w:rsidRDefault="001B573C" w:rsidP="00C817FE">
            <w:pPr>
              <w:spacing w:after="0"/>
              <w:rPr>
                <w:rFonts w:ascii="Arial" w:hAnsi="Arial" w:cs="Arial"/>
                <w:sz w:val="18"/>
              </w:rPr>
            </w:pPr>
          </w:p>
        </w:tc>
        <w:tc>
          <w:tcPr>
            <w:tcW w:w="2040" w:type="dxa"/>
            <w:vAlign w:val="center"/>
            <w:hideMark/>
          </w:tcPr>
          <w:p w14:paraId="68924851"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EED487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-116</w:t>
            </w:r>
          </w:p>
        </w:tc>
        <w:tc>
          <w:tcPr>
            <w:tcW w:w="1275" w:type="dxa"/>
            <w:hideMark/>
          </w:tcPr>
          <w:p w14:paraId="0002769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22861726" w14:textId="77777777" w:rsidTr="00C817FE">
        <w:trPr>
          <w:jc w:val="center"/>
        </w:trPr>
        <w:tc>
          <w:tcPr>
            <w:tcW w:w="959" w:type="dxa"/>
            <w:vMerge/>
            <w:vAlign w:val="center"/>
            <w:hideMark/>
          </w:tcPr>
          <w:p w14:paraId="1B13553C"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4FB98C6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C4D2331"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564BD05D" w14:textId="77777777" w:rsidR="001B573C" w:rsidRPr="000C792B" w:rsidRDefault="001B573C" w:rsidP="00C817FE">
            <w:pPr>
              <w:spacing w:after="0"/>
              <w:rPr>
                <w:rFonts w:ascii="Arial" w:hAnsi="Arial" w:cs="Arial"/>
                <w:sz w:val="18"/>
              </w:rPr>
            </w:pPr>
          </w:p>
        </w:tc>
        <w:tc>
          <w:tcPr>
            <w:tcW w:w="1367" w:type="dxa"/>
            <w:vMerge/>
            <w:vAlign w:val="center"/>
            <w:hideMark/>
          </w:tcPr>
          <w:p w14:paraId="35855727" w14:textId="77777777" w:rsidR="001B573C" w:rsidRPr="000C792B" w:rsidRDefault="001B573C" w:rsidP="00C817FE">
            <w:pPr>
              <w:spacing w:after="0"/>
              <w:rPr>
                <w:rFonts w:ascii="Arial" w:hAnsi="Arial" w:cs="Arial"/>
                <w:sz w:val="18"/>
              </w:rPr>
            </w:pPr>
          </w:p>
        </w:tc>
        <w:tc>
          <w:tcPr>
            <w:tcW w:w="2040" w:type="dxa"/>
            <w:vAlign w:val="center"/>
            <w:hideMark/>
          </w:tcPr>
          <w:p w14:paraId="576D451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5FF651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-115.5</w:t>
            </w:r>
          </w:p>
        </w:tc>
        <w:tc>
          <w:tcPr>
            <w:tcW w:w="1275" w:type="dxa"/>
            <w:hideMark/>
          </w:tcPr>
          <w:p w14:paraId="01D6A50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585C77E" w14:textId="77777777" w:rsidTr="00C817FE">
        <w:trPr>
          <w:jc w:val="center"/>
        </w:trPr>
        <w:tc>
          <w:tcPr>
            <w:tcW w:w="959" w:type="dxa"/>
            <w:vMerge/>
            <w:vAlign w:val="center"/>
            <w:hideMark/>
          </w:tcPr>
          <w:p w14:paraId="0D32CE39"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711E1AC6"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2AF6155E"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D9E7F28" w14:textId="77777777" w:rsidR="001B573C" w:rsidRPr="000C792B" w:rsidRDefault="001B573C" w:rsidP="00C817FE">
            <w:pPr>
              <w:spacing w:after="0"/>
              <w:rPr>
                <w:rFonts w:ascii="Arial" w:hAnsi="Arial" w:cs="Arial"/>
                <w:sz w:val="18"/>
              </w:rPr>
            </w:pPr>
          </w:p>
        </w:tc>
        <w:tc>
          <w:tcPr>
            <w:tcW w:w="1367" w:type="dxa"/>
            <w:vMerge/>
            <w:vAlign w:val="center"/>
            <w:hideMark/>
          </w:tcPr>
          <w:p w14:paraId="0480EA5E" w14:textId="77777777" w:rsidR="001B573C" w:rsidRPr="000C792B" w:rsidRDefault="001B573C" w:rsidP="00C817FE">
            <w:pPr>
              <w:spacing w:after="0"/>
              <w:rPr>
                <w:rFonts w:ascii="Arial" w:hAnsi="Arial" w:cs="Arial"/>
                <w:sz w:val="18"/>
              </w:rPr>
            </w:pPr>
          </w:p>
        </w:tc>
        <w:tc>
          <w:tcPr>
            <w:tcW w:w="2040" w:type="dxa"/>
            <w:vAlign w:val="center"/>
            <w:hideMark/>
          </w:tcPr>
          <w:p w14:paraId="60ABBA8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720284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w:t>
            </w:r>
          </w:p>
        </w:tc>
        <w:tc>
          <w:tcPr>
            <w:tcW w:w="1275" w:type="dxa"/>
            <w:hideMark/>
          </w:tcPr>
          <w:p w14:paraId="67B63E6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5DDEAEF" w14:textId="77777777" w:rsidTr="00C817FE">
        <w:trPr>
          <w:jc w:val="center"/>
        </w:trPr>
        <w:tc>
          <w:tcPr>
            <w:tcW w:w="959" w:type="dxa"/>
            <w:vMerge/>
            <w:vAlign w:val="center"/>
            <w:hideMark/>
          </w:tcPr>
          <w:p w14:paraId="08431C32"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119D6177"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DB0C7A7"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61E83F10" w14:textId="77777777" w:rsidR="001B573C" w:rsidRPr="000C792B" w:rsidRDefault="001B573C" w:rsidP="00C817FE">
            <w:pPr>
              <w:spacing w:after="0"/>
              <w:rPr>
                <w:rFonts w:ascii="Arial" w:hAnsi="Arial" w:cs="Arial"/>
                <w:sz w:val="18"/>
              </w:rPr>
            </w:pPr>
          </w:p>
        </w:tc>
        <w:tc>
          <w:tcPr>
            <w:tcW w:w="1367" w:type="dxa"/>
            <w:vMerge/>
            <w:vAlign w:val="center"/>
            <w:hideMark/>
          </w:tcPr>
          <w:p w14:paraId="25C82A25" w14:textId="77777777" w:rsidR="001B573C" w:rsidRPr="000C792B" w:rsidRDefault="001B573C" w:rsidP="00C817FE">
            <w:pPr>
              <w:spacing w:after="0"/>
              <w:rPr>
                <w:rFonts w:ascii="Arial" w:hAnsi="Arial" w:cs="Arial"/>
                <w:sz w:val="18"/>
              </w:rPr>
            </w:pPr>
          </w:p>
        </w:tc>
        <w:tc>
          <w:tcPr>
            <w:tcW w:w="2040" w:type="dxa"/>
            <w:vAlign w:val="center"/>
            <w:hideMark/>
          </w:tcPr>
          <w:p w14:paraId="0B05A56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2A76A0F"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-114.5</w:t>
            </w:r>
          </w:p>
        </w:tc>
        <w:tc>
          <w:tcPr>
            <w:tcW w:w="1275" w:type="dxa"/>
            <w:hideMark/>
          </w:tcPr>
          <w:p w14:paraId="1B9CB524"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45692D4F" w14:textId="77777777" w:rsidTr="00C817FE">
        <w:trPr>
          <w:jc w:val="center"/>
        </w:trPr>
        <w:tc>
          <w:tcPr>
            <w:tcW w:w="959" w:type="dxa"/>
          </w:tcPr>
          <w:p w14:paraId="0D8AD042"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21642A01" w14:textId="77777777" w:rsidR="001B573C" w:rsidRPr="000C792B" w:rsidRDefault="001B573C" w:rsidP="00C817FE">
            <w:pPr>
              <w:spacing w:after="0"/>
              <w:rPr>
                <w:rFonts w:ascii="Arial" w:hAnsi="Arial" w:cs="Arial"/>
                <w:sz w:val="18"/>
                <w:lang w:val="sv-SE"/>
              </w:rPr>
            </w:pPr>
          </w:p>
        </w:tc>
        <w:tc>
          <w:tcPr>
            <w:tcW w:w="992" w:type="dxa"/>
            <w:vMerge/>
            <w:vAlign w:val="center"/>
          </w:tcPr>
          <w:p w14:paraId="1AAC1A6B"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577E3B3C" w14:textId="77777777" w:rsidR="001B573C" w:rsidRPr="000C792B" w:rsidRDefault="001B573C" w:rsidP="00C817FE">
            <w:pPr>
              <w:spacing w:after="0"/>
              <w:jc w:val="center"/>
              <w:rPr>
                <w:rFonts w:ascii="Arial" w:hAnsi="Arial" w:cs="Arial"/>
                <w:sz w:val="18"/>
              </w:rPr>
            </w:pPr>
            <w:r w:rsidRPr="000C792B">
              <w:rPr>
                <w:rFonts w:ascii="Arial" w:hAnsi="Arial" w:cs="Arial"/>
                <w:sz w:val="18"/>
              </w:rPr>
              <w:t>≥ [48]</w:t>
            </w:r>
          </w:p>
        </w:tc>
        <w:tc>
          <w:tcPr>
            <w:tcW w:w="1367" w:type="dxa"/>
            <w:vAlign w:val="center"/>
          </w:tcPr>
          <w:p w14:paraId="20B347C3"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18D4CAF3" w14:textId="77777777" w:rsidR="001B573C" w:rsidRPr="000C792B" w:rsidRDefault="001B573C" w:rsidP="00C817F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367A8E37" w14:textId="77777777" w:rsidR="001B573C" w:rsidRPr="000C792B" w:rsidRDefault="001B573C" w:rsidP="00C817F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16AEA7D4"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rPr>
              <w:t>Note 6</w:t>
            </w:r>
          </w:p>
        </w:tc>
      </w:tr>
      <w:tr w:rsidR="001B573C" w:rsidRPr="000C792B" w14:paraId="7D7DD591" w14:textId="77777777" w:rsidTr="00C817FE">
        <w:trPr>
          <w:jc w:val="center"/>
        </w:trPr>
        <w:tc>
          <w:tcPr>
            <w:tcW w:w="959" w:type="dxa"/>
          </w:tcPr>
          <w:p w14:paraId="6EFBF980"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539FA07B" w14:textId="77777777" w:rsidR="001B573C" w:rsidRPr="000C792B" w:rsidRDefault="001B573C" w:rsidP="00C817FE">
            <w:pPr>
              <w:spacing w:after="0"/>
              <w:rPr>
                <w:rFonts w:ascii="Arial" w:hAnsi="Arial" w:cs="Arial"/>
                <w:sz w:val="18"/>
                <w:lang w:val="sv-SE"/>
              </w:rPr>
            </w:pPr>
          </w:p>
        </w:tc>
        <w:tc>
          <w:tcPr>
            <w:tcW w:w="992" w:type="dxa"/>
            <w:vMerge/>
            <w:vAlign w:val="center"/>
          </w:tcPr>
          <w:p w14:paraId="2DDC67A0"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7B802FE6" w14:textId="77777777" w:rsidR="001B573C" w:rsidRPr="000C792B" w:rsidRDefault="001B573C" w:rsidP="00C817FE">
            <w:pPr>
              <w:spacing w:after="0"/>
              <w:jc w:val="center"/>
              <w:rPr>
                <w:rFonts w:ascii="Arial" w:hAnsi="Arial" w:cs="Arial"/>
                <w:sz w:val="18"/>
              </w:rPr>
            </w:pPr>
            <w:r w:rsidRPr="000C792B">
              <w:rPr>
                <w:rFonts w:ascii="Arial" w:hAnsi="Arial" w:cs="Arial"/>
                <w:sz w:val="18"/>
              </w:rPr>
              <w:t>≥ [132]</w:t>
            </w:r>
          </w:p>
        </w:tc>
        <w:tc>
          <w:tcPr>
            <w:tcW w:w="1367" w:type="dxa"/>
            <w:vAlign w:val="center"/>
          </w:tcPr>
          <w:p w14:paraId="7FBA9565"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340233D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38C559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9BD47F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7B086905" w14:textId="77777777" w:rsidTr="00C817FE">
        <w:trPr>
          <w:trHeight w:val="27"/>
          <w:jc w:val="center"/>
        </w:trPr>
        <w:tc>
          <w:tcPr>
            <w:tcW w:w="959" w:type="dxa"/>
            <w:vMerge w:val="restart"/>
          </w:tcPr>
          <w:p w14:paraId="5F7726E4"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791BE565"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3E3C5B76" w14:textId="77777777" w:rsidR="001B573C" w:rsidRPr="000C792B" w:rsidRDefault="001B573C" w:rsidP="00C817FE">
            <w:pPr>
              <w:spacing w:after="0"/>
              <w:rPr>
                <w:rFonts w:ascii="Arial" w:hAnsi="Arial" w:cs="Arial"/>
                <w:sz w:val="18"/>
                <w:lang w:val="sv-SE"/>
              </w:rPr>
            </w:pPr>
          </w:p>
        </w:tc>
        <w:tc>
          <w:tcPr>
            <w:tcW w:w="992" w:type="dxa"/>
            <w:vMerge w:val="restart"/>
            <w:vAlign w:val="center"/>
          </w:tcPr>
          <w:p w14:paraId="2C8D9CCE" w14:textId="77777777" w:rsidR="001B573C" w:rsidRPr="000C792B" w:rsidRDefault="001B573C" w:rsidP="00C817FE">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4FC543A2" w14:textId="77777777" w:rsidR="001B573C" w:rsidRPr="000C792B" w:rsidRDefault="001B573C" w:rsidP="00C817FE">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DC06B8D" w14:textId="77777777" w:rsidR="001B573C" w:rsidRPr="000C792B" w:rsidRDefault="001B573C" w:rsidP="00C817FE">
            <w:pPr>
              <w:spacing w:after="0"/>
              <w:jc w:val="center"/>
              <w:rPr>
                <w:rFonts w:ascii="Arial" w:hAnsi="Arial" w:cs="Arial"/>
                <w:sz w:val="18"/>
              </w:rPr>
            </w:pPr>
            <w:r w:rsidRPr="000C792B">
              <w:rPr>
                <w:rFonts w:ascii="Arial" w:hAnsi="Arial" w:cs="Arial"/>
                <w:sz w:val="18"/>
              </w:rPr>
              <w:t>≥ [4]</w:t>
            </w:r>
          </w:p>
        </w:tc>
        <w:tc>
          <w:tcPr>
            <w:tcW w:w="2040" w:type="dxa"/>
            <w:vAlign w:val="center"/>
          </w:tcPr>
          <w:p w14:paraId="39EAE7ED"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3D0319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50A193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4F75F36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AC25D30" w14:textId="77777777" w:rsidTr="00C817FE">
        <w:trPr>
          <w:trHeight w:val="22"/>
          <w:jc w:val="center"/>
        </w:trPr>
        <w:tc>
          <w:tcPr>
            <w:tcW w:w="959" w:type="dxa"/>
            <w:vMerge/>
          </w:tcPr>
          <w:p w14:paraId="0CB1EF83"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13E3076" w14:textId="77777777" w:rsidR="001B573C" w:rsidRPr="000C792B" w:rsidRDefault="001B573C" w:rsidP="00C817FE">
            <w:pPr>
              <w:spacing w:after="0"/>
              <w:rPr>
                <w:rFonts w:ascii="Arial" w:hAnsi="Arial" w:cs="Arial"/>
                <w:sz w:val="18"/>
                <w:lang w:val="sv-SE"/>
              </w:rPr>
            </w:pPr>
          </w:p>
        </w:tc>
        <w:tc>
          <w:tcPr>
            <w:tcW w:w="992" w:type="dxa"/>
            <w:vMerge/>
            <w:vAlign w:val="center"/>
          </w:tcPr>
          <w:p w14:paraId="69D5D75C"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4BB3E2FA" w14:textId="77777777" w:rsidR="001B573C" w:rsidRPr="000C792B" w:rsidRDefault="001B573C" w:rsidP="00C817FE">
            <w:pPr>
              <w:spacing w:after="0"/>
              <w:jc w:val="center"/>
              <w:rPr>
                <w:rFonts w:ascii="Arial" w:hAnsi="Arial" w:cs="Arial"/>
                <w:sz w:val="18"/>
              </w:rPr>
            </w:pPr>
          </w:p>
        </w:tc>
        <w:tc>
          <w:tcPr>
            <w:tcW w:w="1367" w:type="dxa"/>
            <w:vMerge/>
            <w:vAlign w:val="center"/>
          </w:tcPr>
          <w:p w14:paraId="4F1762A4" w14:textId="77777777" w:rsidR="001B573C" w:rsidRPr="000C792B" w:rsidRDefault="001B573C" w:rsidP="00C817FE">
            <w:pPr>
              <w:spacing w:after="0"/>
              <w:jc w:val="center"/>
              <w:rPr>
                <w:rFonts w:ascii="Arial" w:hAnsi="Arial" w:cs="Arial"/>
                <w:sz w:val="18"/>
              </w:rPr>
            </w:pPr>
          </w:p>
        </w:tc>
        <w:tc>
          <w:tcPr>
            <w:tcW w:w="2040" w:type="dxa"/>
            <w:vAlign w:val="center"/>
          </w:tcPr>
          <w:p w14:paraId="4F3014E7"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tcPr>
          <w:p w14:paraId="029ECE4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-114.5</w:t>
            </w:r>
          </w:p>
        </w:tc>
        <w:tc>
          <w:tcPr>
            <w:tcW w:w="1275" w:type="dxa"/>
          </w:tcPr>
          <w:p w14:paraId="215BD33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1C6C5D7" w14:textId="77777777" w:rsidTr="00C817FE">
        <w:trPr>
          <w:trHeight w:val="22"/>
          <w:jc w:val="center"/>
        </w:trPr>
        <w:tc>
          <w:tcPr>
            <w:tcW w:w="959" w:type="dxa"/>
            <w:vMerge/>
          </w:tcPr>
          <w:p w14:paraId="6D7DEF79"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1358EA86" w14:textId="77777777" w:rsidR="001B573C" w:rsidRPr="000C792B" w:rsidRDefault="001B573C" w:rsidP="00C817FE">
            <w:pPr>
              <w:spacing w:after="0"/>
              <w:rPr>
                <w:rFonts w:ascii="Arial" w:hAnsi="Arial" w:cs="Arial"/>
                <w:sz w:val="18"/>
                <w:lang w:val="sv-SE"/>
              </w:rPr>
            </w:pPr>
          </w:p>
        </w:tc>
        <w:tc>
          <w:tcPr>
            <w:tcW w:w="992" w:type="dxa"/>
            <w:vMerge/>
            <w:vAlign w:val="center"/>
          </w:tcPr>
          <w:p w14:paraId="5529CA01"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3F377276" w14:textId="77777777" w:rsidR="001B573C" w:rsidRPr="000C792B" w:rsidRDefault="001B573C" w:rsidP="00C817FE">
            <w:pPr>
              <w:spacing w:after="0"/>
              <w:jc w:val="center"/>
              <w:rPr>
                <w:rFonts w:ascii="Arial" w:hAnsi="Arial" w:cs="Arial"/>
                <w:sz w:val="18"/>
              </w:rPr>
            </w:pPr>
          </w:p>
        </w:tc>
        <w:tc>
          <w:tcPr>
            <w:tcW w:w="1367" w:type="dxa"/>
            <w:vMerge/>
            <w:vAlign w:val="center"/>
          </w:tcPr>
          <w:p w14:paraId="4D2EFA80" w14:textId="77777777" w:rsidR="001B573C" w:rsidRPr="000C792B" w:rsidRDefault="001B573C" w:rsidP="00C817FE">
            <w:pPr>
              <w:spacing w:after="0"/>
              <w:jc w:val="center"/>
              <w:rPr>
                <w:rFonts w:ascii="Arial" w:hAnsi="Arial" w:cs="Arial"/>
                <w:sz w:val="18"/>
              </w:rPr>
            </w:pPr>
          </w:p>
        </w:tc>
        <w:tc>
          <w:tcPr>
            <w:tcW w:w="2040" w:type="dxa"/>
            <w:vAlign w:val="center"/>
          </w:tcPr>
          <w:p w14:paraId="1E4CCDF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386C29F"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w:t>
            </w:r>
          </w:p>
        </w:tc>
        <w:tc>
          <w:tcPr>
            <w:tcW w:w="1275" w:type="dxa"/>
          </w:tcPr>
          <w:p w14:paraId="63E4F63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03159272" w14:textId="77777777" w:rsidTr="00C817FE">
        <w:trPr>
          <w:trHeight w:val="22"/>
          <w:jc w:val="center"/>
        </w:trPr>
        <w:tc>
          <w:tcPr>
            <w:tcW w:w="959" w:type="dxa"/>
            <w:vMerge/>
          </w:tcPr>
          <w:p w14:paraId="21A0C0D8"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F12DBFC" w14:textId="77777777" w:rsidR="001B573C" w:rsidRPr="000C792B" w:rsidRDefault="001B573C" w:rsidP="00C817FE">
            <w:pPr>
              <w:spacing w:after="0"/>
              <w:rPr>
                <w:rFonts w:ascii="Arial" w:hAnsi="Arial" w:cs="Arial"/>
                <w:sz w:val="18"/>
                <w:lang w:val="sv-SE"/>
              </w:rPr>
            </w:pPr>
          </w:p>
        </w:tc>
        <w:tc>
          <w:tcPr>
            <w:tcW w:w="992" w:type="dxa"/>
            <w:vMerge/>
            <w:vAlign w:val="center"/>
          </w:tcPr>
          <w:p w14:paraId="018E3143"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47047B3B" w14:textId="77777777" w:rsidR="001B573C" w:rsidRPr="000C792B" w:rsidRDefault="001B573C" w:rsidP="00C817FE">
            <w:pPr>
              <w:spacing w:after="0"/>
              <w:jc w:val="center"/>
              <w:rPr>
                <w:rFonts w:ascii="Arial" w:hAnsi="Arial" w:cs="Arial"/>
                <w:sz w:val="18"/>
              </w:rPr>
            </w:pPr>
          </w:p>
        </w:tc>
        <w:tc>
          <w:tcPr>
            <w:tcW w:w="1367" w:type="dxa"/>
            <w:vMerge/>
            <w:vAlign w:val="center"/>
          </w:tcPr>
          <w:p w14:paraId="11F86080" w14:textId="77777777" w:rsidR="001B573C" w:rsidRPr="000C792B" w:rsidRDefault="001B573C" w:rsidP="00C817FE">
            <w:pPr>
              <w:spacing w:after="0"/>
              <w:jc w:val="center"/>
              <w:rPr>
                <w:rFonts w:ascii="Arial" w:hAnsi="Arial" w:cs="Arial"/>
                <w:sz w:val="18"/>
              </w:rPr>
            </w:pPr>
          </w:p>
        </w:tc>
        <w:tc>
          <w:tcPr>
            <w:tcW w:w="2040" w:type="dxa"/>
            <w:vAlign w:val="center"/>
          </w:tcPr>
          <w:p w14:paraId="009ADA2F"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4FB0DBB8"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-113.5</w:t>
            </w:r>
          </w:p>
        </w:tc>
        <w:tc>
          <w:tcPr>
            <w:tcW w:w="1275" w:type="dxa"/>
          </w:tcPr>
          <w:p w14:paraId="4EEA06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B785488" w14:textId="77777777" w:rsidTr="00C817FE">
        <w:trPr>
          <w:trHeight w:val="22"/>
          <w:jc w:val="center"/>
        </w:trPr>
        <w:tc>
          <w:tcPr>
            <w:tcW w:w="959" w:type="dxa"/>
            <w:vMerge/>
          </w:tcPr>
          <w:p w14:paraId="6D9FCA32"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61CD582" w14:textId="77777777" w:rsidR="001B573C" w:rsidRPr="000C792B" w:rsidRDefault="001B573C" w:rsidP="00C817FE">
            <w:pPr>
              <w:spacing w:after="0"/>
              <w:rPr>
                <w:rFonts w:ascii="Arial" w:hAnsi="Arial" w:cs="Arial"/>
                <w:sz w:val="18"/>
                <w:lang w:val="sv-SE"/>
              </w:rPr>
            </w:pPr>
          </w:p>
        </w:tc>
        <w:tc>
          <w:tcPr>
            <w:tcW w:w="992" w:type="dxa"/>
            <w:vMerge/>
            <w:vAlign w:val="center"/>
          </w:tcPr>
          <w:p w14:paraId="3B379180"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5DD5BAF5" w14:textId="77777777" w:rsidR="001B573C" w:rsidRPr="000C792B" w:rsidRDefault="001B573C" w:rsidP="00C817FE">
            <w:pPr>
              <w:spacing w:after="0"/>
              <w:jc w:val="center"/>
              <w:rPr>
                <w:rFonts w:ascii="Arial" w:hAnsi="Arial" w:cs="Arial"/>
                <w:sz w:val="18"/>
              </w:rPr>
            </w:pPr>
          </w:p>
        </w:tc>
        <w:tc>
          <w:tcPr>
            <w:tcW w:w="1367" w:type="dxa"/>
            <w:vMerge/>
            <w:vAlign w:val="center"/>
          </w:tcPr>
          <w:p w14:paraId="6B723293" w14:textId="77777777" w:rsidR="001B573C" w:rsidRPr="000C792B" w:rsidRDefault="001B573C" w:rsidP="00C817FE">
            <w:pPr>
              <w:spacing w:after="0"/>
              <w:jc w:val="center"/>
              <w:rPr>
                <w:rFonts w:ascii="Arial" w:hAnsi="Arial" w:cs="Arial"/>
                <w:sz w:val="18"/>
              </w:rPr>
            </w:pPr>
          </w:p>
        </w:tc>
        <w:tc>
          <w:tcPr>
            <w:tcW w:w="2040" w:type="dxa"/>
            <w:vAlign w:val="center"/>
          </w:tcPr>
          <w:p w14:paraId="170B2EFC"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3163D82"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w:t>
            </w:r>
          </w:p>
        </w:tc>
        <w:tc>
          <w:tcPr>
            <w:tcW w:w="1275" w:type="dxa"/>
          </w:tcPr>
          <w:p w14:paraId="2742746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B6C2062" w14:textId="77777777" w:rsidTr="00C817FE">
        <w:trPr>
          <w:trHeight w:val="22"/>
          <w:jc w:val="center"/>
        </w:trPr>
        <w:tc>
          <w:tcPr>
            <w:tcW w:w="959" w:type="dxa"/>
            <w:vMerge/>
          </w:tcPr>
          <w:p w14:paraId="124FB954"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17858FC7" w14:textId="77777777" w:rsidR="001B573C" w:rsidRPr="000C792B" w:rsidRDefault="001B573C" w:rsidP="00C817FE">
            <w:pPr>
              <w:spacing w:after="0"/>
              <w:rPr>
                <w:rFonts w:ascii="Arial" w:hAnsi="Arial" w:cs="Arial"/>
                <w:sz w:val="18"/>
                <w:lang w:val="sv-SE"/>
              </w:rPr>
            </w:pPr>
          </w:p>
        </w:tc>
        <w:tc>
          <w:tcPr>
            <w:tcW w:w="992" w:type="dxa"/>
            <w:vMerge/>
            <w:vAlign w:val="center"/>
          </w:tcPr>
          <w:p w14:paraId="79E98AF9"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0F856FD1" w14:textId="77777777" w:rsidR="001B573C" w:rsidRPr="000C792B" w:rsidRDefault="001B573C" w:rsidP="00C817FE">
            <w:pPr>
              <w:spacing w:after="0"/>
              <w:jc w:val="center"/>
              <w:rPr>
                <w:rFonts w:ascii="Arial" w:hAnsi="Arial" w:cs="Arial"/>
                <w:sz w:val="18"/>
              </w:rPr>
            </w:pPr>
          </w:p>
        </w:tc>
        <w:tc>
          <w:tcPr>
            <w:tcW w:w="1367" w:type="dxa"/>
            <w:vMerge/>
            <w:vAlign w:val="center"/>
          </w:tcPr>
          <w:p w14:paraId="0D1F540F" w14:textId="77777777" w:rsidR="001B573C" w:rsidRPr="000C792B" w:rsidRDefault="001B573C" w:rsidP="00C817FE">
            <w:pPr>
              <w:spacing w:after="0"/>
              <w:jc w:val="center"/>
              <w:rPr>
                <w:rFonts w:ascii="Arial" w:hAnsi="Arial" w:cs="Arial"/>
                <w:sz w:val="18"/>
              </w:rPr>
            </w:pPr>
          </w:p>
        </w:tc>
        <w:tc>
          <w:tcPr>
            <w:tcW w:w="2040" w:type="dxa"/>
            <w:vAlign w:val="center"/>
          </w:tcPr>
          <w:p w14:paraId="05E88098"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39A0316"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-113.5</w:t>
            </w:r>
          </w:p>
        </w:tc>
        <w:tc>
          <w:tcPr>
            <w:tcW w:w="1275" w:type="dxa"/>
          </w:tcPr>
          <w:p w14:paraId="067541D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F5FB89C" w14:textId="77777777" w:rsidTr="00C817FE">
        <w:trPr>
          <w:trHeight w:val="22"/>
          <w:jc w:val="center"/>
        </w:trPr>
        <w:tc>
          <w:tcPr>
            <w:tcW w:w="959" w:type="dxa"/>
            <w:vMerge/>
          </w:tcPr>
          <w:p w14:paraId="5E2347C9"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0A85D159" w14:textId="77777777" w:rsidR="001B573C" w:rsidRPr="000C792B" w:rsidRDefault="001B573C" w:rsidP="00C817FE">
            <w:pPr>
              <w:spacing w:after="0"/>
              <w:rPr>
                <w:rFonts w:ascii="Arial" w:hAnsi="Arial" w:cs="Arial"/>
                <w:sz w:val="18"/>
                <w:lang w:val="sv-SE"/>
              </w:rPr>
            </w:pPr>
          </w:p>
        </w:tc>
        <w:tc>
          <w:tcPr>
            <w:tcW w:w="992" w:type="dxa"/>
            <w:vMerge/>
            <w:vAlign w:val="center"/>
          </w:tcPr>
          <w:p w14:paraId="4ABD0951"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511B34ED" w14:textId="77777777" w:rsidR="001B573C" w:rsidRPr="000C792B" w:rsidRDefault="001B573C" w:rsidP="00C817FE">
            <w:pPr>
              <w:spacing w:after="0"/>
              <w:jc w:val="center"/>
              <w:rPr>
                <w:rFonts w:ascii="Arial" w:hAnsi="Arial" w:cs="Arial"/>
                <w:sz w:val="18"/>
              </w:rPr>
            </w:pPr>
          </w:p>
        </w:tc>
        <w:tc>
          <w:tcPr>
            <w:tcW w:w="1367" w:type="dxa"/>
            <w:vMerge/>
            <w:vAlign w:val="center"/>
          </w:tcPr>
          <w:p w14:paraId="1BCA5366" w14:textId="77777777" w:rsidR="001B573C" w:rsidRPr="000C792B" w:rsidRDefault="001B573C" w:rsidP="00C817FE">
            <w:pPr>
              <w:spacing w:after="0"/>
              <w:jc w:val="center"/>
              <w:rPr>
                <w:rFonts w:ascii="Arial" w:hAnsi="Arial" w:cs="Arial"/>
                <w:sz w:val="18"/>
              </w:rPr>
            </w:pPr>
          </w:p>
        </w:tc>
        <w:tc>
          <w:tcPr>
            <w:tcW w:w="2040" w:type="dxa"/>
            <w:vAlign w:val="center"/>
          </w:tcPr>
          <w:p w14:paraId="3BEE27B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A76E2D6"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w:t>
            </w:r>
          </w:p>
        </w:tc>
        <w:tc>
          <w:tcPr>
            <w:tcW w:w="1275" w:type="dxa"/>
          </w:tcPr>
          <w:p w14:paraId="7DE9048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2B3BD2CA" w14:textId="77777777" w:rsidTr="00C817FE">
        <w:trPr>
          <w:trHeight w:val="22"/>
          <w:jc w:val="center"/>
        </w:trPr>
        <w:tc>
          <w:tcPr>
            <w:tcW w:w="959" w:type="dxa"/>
            <w:vMerge/>
          </w:tcPr>
          <w:p w14:paraId="463A2565"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3FB95CBF" w14:textId="77777777" w:rsidR="001B573C" w:rsidRPr="000C792B" w:rsidRDefault="001B573C" w:rsidP="00C817FE">
            <w:pPr>
              <w:spacing w:after="0"/>
              <w:rPr>
                <w:rFonts w:ascii="Arial" w:hAnsi="Arial" w:cs="Arial"/>
                <w:sz w:val="18"/>
                <w:lang w:val="sv-SE"/>
              </w:rPr>
            </w:pPr>
          </w:p>
        </w:tc>
        <w:tc>
          <w:tcPr>
            <w:tcW w:w="992" w:type="dxa"/>
            <w:vMerge/>
            <w:vAlign w:val="center"/>
          </w:tcPr>
          <w:p w14:paraId="4527E90C"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27244D26" w14:textId="77777777" w:rsidR="001B573C" w:rsidRPr="000C792B" w:rsidRDefault="001B573C" w:rsidP="00C817FE">
            <w:pPr>
              <w:spacing w:after="0"/>
              <w:jc w:val="center"/>
              <w:rPr>
                <w:rFonts w:ascii="Arial" w:hAnsi="Arial" w:cs="Arial"/>
                <w:sz w:val="18"/>
              </w:rPr>
            </w:pPr>
          </w:p>
        </w:tc>
        <w:tc>
          <w:tcPr>
            <w:tcW w:w="1367" w:type="dxa"/>
            <w:vMerge/>
            <w:vAlign w:val="center"/>
          </w:tcPr>
          <w:p w14:paraId="36B071D6" w14:textId="77777777" w:rsidR="001B573C" w:rsidRPr="000C792B" w:rsidRDefault="001B573C" w:rsidP="00C817FE">
            <w:pPr>
              <w:spacing w:after="0"/>
              <w:jc w:val="center"/>
              <w:rPr>
                <w:rFonts w:ascii="Arial" w:hAnsi="Arial" w:cs="Arial"/>
                <w:sz w:val="18"/>
              </w:rPr>
            </w:pPr>
          </w:p>
        </w:tc>
        <w:tc>
          <w:tcPr>
            <w:tcW w:w="2040" w:type="dxa"/>
            <w:vAlign w:val="center"/>
          </w:tcPr>
          <w:p w14:paraId="2A0C0013" w14:textId="77777777" w:rsidR="001B573C" w:rsidRPr="000C792B" w:rsidRDefault="001B573C" w:rsidP="00C817FE">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96BB0DF" w14:textId="77777777" w:rsidR="001B573C" w:rsidRPr="000C792B" w:rsidRDefault="001B573C" w:rsidP="00C817FE">
            <w:pPr>
              <w:keepNext/>
              <w:keepLines/>
              <w:spacing w:after="0"/>
              <w:jc w:val="center"/>
              <w:rPr>
                <w:rFonts w:ascii="Arial" w:hAnsi="Arial"/>
                <w:sz w:val="18"/>
              </w:rPr>
            </w:pPr>
            <w:r w:rsidRPr="000C792B">
              <w:rPr>
                <w:rFonts w:ascii="Arial" w:hAnsi="Arial"/>
                <w:sz w:val="18"/>
              </w:rPr>
              <w:t>-111.5</w:t>
            </w:r>
          </w:p>
        </w:tc>
        <w:tc>
          <w:tcPr>
            <w:tcW w:w="1275" w:type="dxa"/>
          </w:tcPr>
          <w:p w14:paraId="236D17EE"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1B573C" w:rsidRPr="000C792B" w14:paraId="1B2F6BFA" w14:textId="77777777" w:rsidTr="00C817FE">
        <w:trPr>
          <w:jc w:val="center"/>
        </w:trPr>
        <w:tc>
          <w:tcPr>
            <w:tcW w:w="959" w:type="dxa"/>
          </w:tcPr>
          <w:p w14:paraId="3112543E"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2736A598" w14:textId="77777777" w:rsidR="001B573C" w:rsidRPr="000C792B" w:rsidRDefault="001B573C" w:rsidP="00C817FE">
            <w:pPr>
              <w:spacing w:after="0"/>
              <w:rPr>
                <w:rFonts w:ascii="Arial" w:hAnsi="Arial" w:cs="Arial"/>
                <w:sz w:val="18"/>
                <w:lang w:val="sv-SE"/>
              </w:rPr>
            </w:pPr>
          </w:p>
        </w:tc>
        <w:tc>
          <w:tcPr>
            <w:tcW w:w="992" w:type="dxa"/>
            <w:vMerge/>
            <w:vAlign w:val="center"/>
          </w:tcPr>
          <w:p w14:paraId="767B6E3D"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784118F0" w14:textId="77777777" w:rsidR="001B573C" w:rsidRPr="000C792B" w:rsidRDefault="001B573C" w:rsidP="00C817FE">
            <w:pPr>
              <w:spacing w:after="0"/>
              <w:jc w:val="center"/>
              <w:rPr>
                <w:rFonts w:ascii="Arial" w:hAnsi="Arial" w:cs="Arial"/>
                <w:sz w:val="18"/>
              </w:rPr>
            </w:pPr>
            <w:r w:rsidRPr="000C792B">
              <w:rPr>
                <w:rFonts w:ascii="Arial" w:hAnsi="Arial" w:cs="Arial"/>
                <w:sz w:val="18"/>
              </w:rPr>
              <w:t>≥ [64]</w:t>
            </w:r>
          </w:p>
        </w:tc>
        <w:tc>
          <w:tcPr>
            <w:tcW w:w="1367" w:type="dxa"/>
            <w:vAlign w:val="center"/>
          </w:tcPr>
          <w:p w14:paraId="746695E9"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1E920D0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40B538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18F8D6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03AEA13B" w14:textId="77777777" w:rsidTr="00C817FE">
        <w:trPr>
          <w:jc w:val="center"/>
        </w:trPr>
        <w:tc>
          <w:tcPr>
            <w:tcW w:w="959" w:type="dxa"/>
          </w:tcPr>
          <w:p w14:paraId="054E0FF8"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1EC74EC6" w14:textId="77777777" w:rsidR="001B573C" w:rsidRPr="000C792B" w:rsidRDefault="001B573C" w:rsidP="00C817FE">
            <w:pPr>
              <w:spacing w:after="0"/>
              <w:rPr>
                <w:rFonts w:ascii="Arial" w:hAnsi="Arial" w:cs="Arial"/>
                <w:sz w:val="18"/>
                <w:lang w:val="sv-SE"/>
              </w:rPr>
            </w:pPr>
          </w:p>
        </w:tc>
        <w:tc>
          <w:tcPr>
            <w:tcW w:w="992" w:type="dxa"/>
            <w:vMerge/>
            <w:vAlign w:val="center"/>
          </w:tcPr>
          <w:p w14:paraId="5F25C5D0"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4722AC21" w14:textId="77777777" w:rsidR="001B573C" w:rsidRPr="000C792B" w:rsidRDefault="001B573C" w:rsidP="00C817FE">
            <w:pPr>
              <w:spacing w:after="0"/>
              <w:jc w:val="center"/>
              <w:rPr>
                <w:rFonts w:ascii="Arial" w:hAnsi="Arial" w:cs="Arial"/>
                <w:sz w:val="18"/>
              </w:rPr>
            </w:pPr>
            <w:r w:rsidRPr="000C792B">
              <w:rPr>
                <w:rFonts w:ascii="Arial" w:hAnsi="Arial" w:cs="Arial"/>
                <w:sz w:val="18"/>
              </w:rPr>
              <w:t>≥ [132]</w:t>
            </w:r>
          </w:p>
        </w:tc>
        <w:tc>
          <w:tcPr>
            <w:tcW w:w="1367" w:type="dxa"/>
            <w:vAlign w:val="center"/>
          </w:tcPr>
          <w:p w14:paraId="18325997"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5EA3A30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6B27E6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8A882C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3A849D10" w14:textId="77777777" w:rsidTr="00C817FE">
        <w:trPr>
          <w:jc w:val="center"/>
        </w:trPr>
        <w:tc>
          <w:tcPr>
            <w:tcW w:w="10064" w:type="dxa"/>
            <w:gridSpan w:val="8"/>
            <w:vAlign w:val="center"/>
            <w:hideMark/>
          </w:tcPr>
          <w:p w14:paraId="5D6C1518" w14:textId="77777777" w:rsidR="001B573C" w:rsidRPr="000C792B" w:rsidRDefault="001B573C" w:rsidP="00C817FE">
            <w:pPr>
              <w:pStyle w:val="TAN"/>
            </w:pPr>
            <w:r w:rsidRPr="000C792B">
              <w:t>NOTE 1:</w:t>
            </w:r>
            <w:r w:rsidRPr="000C792B">
              <w:tab/>
              <w:t xml:space="preserve">Minimum PRS bandwidth, which is minimum of the PRS bandwidths of resource </w:t>
            </w:r>
            <w:r>
              <w:t xml:space="preserve">j </w:t>
            </w:r>
            <w:r w:rsidRPr="000C792B">
              <w:t xml:space="preserve">and resource </w:t>
            </w:r>
            <w:proofErr w:type="spellStart"/>
            <w:r w:rsidRPr="000C792B">
              <w:t>i</w:t>
            </w:r>
            <w:proofErr w:type="spellEnd"/>
            <w:r w:rsidRPr="000C792B">
              <w:t>.</w:t>
            </w:r>
          </w:p>
          <w:p w14:paraId="1672308F" w14:textId="77777777" w:rsidR="001B573C" w:rsidRPr="000C792B" w:rsidRDefault="001B573C" w:rsidP="00C817FE">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35BD9493"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44F98ED6"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34E993DD"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7FDA633E"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81E392E" w14:textId="4A537055" w:rsidR="001B573C" w:rsidRPr="000C792B" w:rsidRDefault="001B573C">
            <w:pPr>
              <w:pStyle w:val="52"/>
              <w:keepNext/>
              <w:keepLines/>
              <w:spacing w:after="0"/>
              <w:ind w:left="851" w:hanging="851"/>
              <w:pPrChange w:id="66" w:author="CATT1" w:date="2023-03-02T12:34:00Z">
                <w:pPr>
                  <w:pStyle w:val="TAN"/>
                </w:pPr>
              </w:pPrChange>
            </w:pPr>
            <w:r w:rsidRPr="000C792B">
              <w:t>NOTE 7:</w:t>
            </w:r>
            <w:r w:rsidRPr="000C792B">
              <w:tab/>
            </w:r>
            <w:ins w:id="67" w:author="CATT1" w:date="2023-03-03T11:41:00Z">
              <w:r w:rsidR="007875FC" w:rsidRPr="00777AB7">
                <w:rPr>
                  <w:rFonts w:hint="eastAsia"/>
                  <w:lang w:val="en-US"/>
                </w:rPr>
                <w:t>Δ</w:t>
              </w:r>
              <w:r w:rsidR="007875FC">
                <w:t xml:space="preserve">is </w:t>
              </w:r>
              <w:r w:rsidR="007875FC">
                <w:rPr>
                  <w:rFonts w:hint="eastAsia"/>
                  <w:lang w:eastAsia="zh-CN"/>
                </w:rPr>
                <w:t>the</w:t>
              </w:r>
              <w:r w:rsidR="007875FC">
                <w:rPr>
                  <w:lang w:eastAsia="zh-CN"/>
                </w:rPr>
                <w:t xml:space="preserve"> value of the timing error margin for the </w:t>
              </w:r>
              <w:proofErr w:type="spellStart"/>
              <w:r w:rsidR="007875FC">
                <w:rPr>
                  <w:lang w:eastAsia="zh-CN"/>
                </w:rPr>
                <w:t>RxTx</w:t>
              </w:r>
              <w:proofErr w:type="spellEnd"/>
              <w:r w:rsidR="007875FC">
                <w:rPr>
                  <w:lang w:eastAsia="zh-CN"/>
                </w:rPr>
                <w:t xml:space="preserve"> TEG,</w:t>
              </w:r>
              <w:r w:rsidR="007875FC">
                <w:rPr>
                  <w:rFonts w:hint="eastAsia"/>
                  <w:lang w:eastAsia="zh-CN"/>
                </w:rPr>
                <w:t xml:space="preserve"> reported via</w:t>
              </w:r>
              <w:r w:rsidR="007875FC" w:rsidRPr="00565959">
                <w:t xml:space="preserve"> </w:t>
              </w:r>
              <w:r w:rsidR="007875FC" w:rsidRPr="006F58F0">
                <w:rPr>
                  <w:i/>
                  <w:lang w:eastAsia="zh-CN"/>
                </w:rPr>
                <w:t>nr-UE-</w:t>
              </w:r>
              <w:proofErr w:type="spellStart"/>
              <w:r w:rsidR="007875FC" w:rsidRPr="006F58F0">
                <w:rPr>
                  <w:i/>
                  <w:lang w:eastAsia="zh-CN"/>
                </w:rPr>
                <w:t>RxTxTEG</w:t>
              </w:r>
              <w:proofErr w:type="spellEnd"/>
              <w:r w:rsidR="007875FC" w:rsidRPr="006F58F0">
                <w:rPr>
                  <w:i/>
                  <w:lang w:eastAsia="zh-CN"/>
                </w:rPr>
                <w:t>-</w:t>
              </w:r>
              <w:proofErr w:type="spellStart"/>
              <w:r w:rsidR="007875FC" w:rsidRPr="006F58F0">
                <w:rPr>
                  <w:i/>
                  <w:lang w:eastAsia="zh-CN"/>
                </w:rPr>
                <w:t>TimingErrorMargin</w:t>
              </w:r>
              <w:proofErr w:type="spellEnd"/>
              <w:r w:rsidR="007875FC">
                <w:t xml:space="preserve">. </w:t>
              </w:r>
              <w:r w:rsidR="007875FC" w:rsidRPr="00777AB7">
                <w:rPr>
                  <w:rFonts w:hint="eastAsia"/>
                  <w:lang w:val="en-US"/>
                </w:rPr>
                <w:t>Δ</w:t>
              </w:r>
              <w:r w:rsidR="007875FC">
                <w:rPr>
                  <w:rFonts w:hint="eastAsia"/>
                  <w:lang w:eastAsia="zh-CN"/>
                </w:rPr>
                <w:t xml:space="preserve"> </w:t>
              </w:r>
              <w:r w:rsidR="007875FC">
                <w:rPr>
                  <w:lang w:eastAsia="zh-CN"/>
                </w:rPr>
                <w:t>can</w:t>
              </w:r>
              <w:r w:rsidR="007875FC" w:rsidRPr="00327474">
                <w:rPr>
                  <w:bCs/>
                </w:rPr>
                <w:t xml:space="preserve">not </w:t>
              </w:r>
              <w:r w:rsidR="007875FC">
                <w:rPr>
                  <w:bCs/>
                </w:rPr>
                <w:t xml:space="preserve">be </w:t>
              </w:r>
              <w:r w:rsidR="007875FC" w:rsidRPr="00327474">
                <w:rPr>
                  <w:bCs/>
                </w:rPr>
                <w:t xml:space="preserve">larger than the </w:t>
              </w:r>
              <w:r w:rsidR="007875FC">
                <w:rPr>
                  <w:rFonts w:hint="eastAsia"/>
                  <w:bCs/>
                  <w:lang w:eastAsia="zh-CN"/>
                </w:rPr>
                <w:t xml:space="preserve">sum of the margins in </w:t>
              </w:r>
              <w:r w:rsidR="007875FC">
                <w:rPr>
                  <w:rFonts w:hint="eastAsia"/>
                  <w:lang w:eastAsia="zh-CN"/>
                </w:rPr>
                <w:t>t</w:t>
              </w:r>
              <w:r w:rsidR="007875FC">
                <w:t>able 10.1.2</w:t>
              </w:r>
              <w:r w:rsidR="007875FC">
                <w:rPr>
                  <w:rFonts w:hint="eastAsia"/>
                  <w:lang w:eastAsia="zh-CN"/>
                </w:rPr>
                <w:t>5</w:t>
              </w:r>
              <w:r w:rsidR="007875FC">
                <w:t xml:space="preserve">.2-5 </w:t>
              </w:r>
              <w:r w:rsidR="007875FC" w:rsidRPr="00D25830">
                <w:rPr>
                  <w:lang w:eastAsia="zh-CN"/>
                </w:rPr>
                <w:t>(dependent on PRS/SRS BW)</w:t>
              </w:r>
              <w:r w:rsidR="007875FC" w:rsidRPr="00D25830">
                <w:rPr>
                  <w:rFonts w:hint="eastAsia"/>
                  <w:lang w:eastAsia="zh-CN"/>
                </w:rPr>
                <w:t xml:space="preserve"> </w:t>
              </w:r>
              <w:r w:rsidR="007875FC">
                <w:rPr>
                  <w:rFonts w:hint="eastAsia"/>
                  <w:lang w:eastAsia="zh-CN"/>
                </w:rPr>
                <w:t xml:space="preserve">for </w:t>
              </w:r>
              <w:r w:rsidR="007875FC">
                <w:rPr>
                  <w:lang w:eastAsia="zh-CN"/>
                </w:rPr>
                <w:t xml:space="preserve">any pair of </w:t>
              </w:r>
              <w:r w:rsidR="007875FC">
                <w:rPr>
                  <w:rFonts w:hint="eastAsia"/>
                  <w:lang w:eastAsia="zh-CN"/>
                </w:rPr>
                <w:t>individual</w:t>
              </w:r>
              <w:r w:rsidR="007875FC">
                <w:rPr>
                  <w:lang w:eastAsia="zh-CN"/>
                </w:rPr>
                <w:t xml:space="preserve"> </w:t>
              </w:r>
              <w:r w:rsidR="007875FC">
                <w:rPr>
                  <w:rFonts w:hint="eastAsia"/>
                  <w:lang w:eastAsia="zh-CN"/>
                </w:rPr>
                <w:t>UE Rx-</w:t>
              </w:r>
              <w:proofErr w:type="spellStart"/>
              <w:r w:rsidR="007875FC">
                <w:rPr>
                  <w:rFonts w:hint="eastAsia"/>
                  <w:lang w:eastAsia="zh-CN"/>
                </w:rPr>
                <w:t>Tx</w:t>
              </w:r>
              <w:proofErr w:type="spellEnd"/>
              <w:r w:rsidR="007875FC">
                <w:rPr>
                  <w:rFonts w:hint="eastAsia"/>
                  <w:lang w:eastAsia="zh-CN"/>
                </w:rPr>
                <w:t xml:space="preserve"> time difference measurement</w:t>
              </w:r>
              <w:r w:rsidR="007875FC">
                <w:rPr>
                  <w:lang w:eastAsia="zh-CN"/>
                </w:rPr>
                <w:t xml:space="preserve">s associated with the </w:t>
              </w:r>
              <w:proofErr w:type="spellStart"/>
              <w:r w:rsidR="007875FC">
                <w:rPr>
                  <w:lang w:eastAsia="zh-CN"/>
                </w:rPr>
                <w:t>RxTx</w:t>
              </w:r>
              <w:proofErr w:type="spellEnd"/>
              <w:r w:rsidR="007875FC">
                <w:rPr>
                  <w:lang w:eastAsia="zh-CN"/>
                </w:rPr>
                <w:t xml:space="preserve"> TEG</w:t>
              </w:r>
              <w:r w:rsidR="007875FC">
                <w:rPr>
                  <w:rFonts w:hint="eastAsia"/>
                  <w:lang w:eastAsia="zh-CN"/>
                </w:rPr>
                <w:t xml:space="preserve">. </w:t>
              </w:r>
            </w:ins>
            <w:del w:id="68" w:author="CATT" w:date="2023-02-16T19:23:00Z">
              <w:r w:rsidRPr="008D318C" w:rsidDel="00FA1FE6">
                <w:rPr>
                  <w:rFonts w:hint="eastAsia"/>
                  <w:lang w:eastAsia="zh-CN"/>
                  <w:rPrChange w:id="69" w:author="CATT" w:date="2023-02-16T19:27:00Z">
                    <w:rPr>
                      <w:rFonts w:hint="eastAsia"/>
                      <w:lang w:val="en-US"/>
                    </w:rPr>
                  </w:rPrChange>
                </w:rPr>
                <w:delText>Δ</w:delText>
              </w:r>
              <w:r w:rsidRPr="00777AB7" w:rsidDel="00FA1FE6">
                <w:rPr>
                  <w:lang w:eastAsia="zh-CN"/>
                </w:rPr>
                <w:delText xml:space="preserve"> is the applicable timing error marign which </w:delText>
              </w:r>
              <w:r w:rsidRPr="008D318C" w:rsidDel="00FA1FE6">
                <w:rPr>
                  <w:lang w:eastAsia="zh-CN"/>
                  <w:rPrChange w:id="70" w:author="CATT" w:date="2023-02-16T19:27:00Z">
                    <w:rPr>
                      <w:rFonts w:eastAsia="等线"/>
                      <w:bCs/>
                      <w:lang w:eastAsia="zh-CN"/>
                    </w:rPr>
                  </w:rPrChange>
                </w:rPr>
                <w:delText xml:space="preserve">can be selected by the UE </w:delText>
              </w:r>
              <w:r w:rsidRPr="00777AB7" w:rsidDel="00FA1FE6">
                <w:rPr>
                  <w:lang w:eastAsia="zh-CN"/>
                </w:rPr>
                <w:delText xml:space="preserve">from </w:delText>
              </w:r>
              <w:r w:rsidRPr="008D318C" w:rsidDel="00FA1FE6">
                <w:rPr>
                  <w:lang w:eastAsia="zh-CN"/>
                  <w:rPrChange w:id="71" w:author="CATT" w:date="2023-02-16T19:27:00Z">
                    <w:rPr>
                      <w:rFonts w:eastAsia="等线"/>
                      <w:bCs/>
                      <w:lang w:eastAsia="zh-CN"/>
                    </w:rPr>
                  </w:rPrChange>
                </w:rPr>
                <w:delText xml:space="preserve"> the pre-defined values</w:delText>
              </w:r>
              <w:r w:rsidRPr="00777AB7" w:rsidDel="00FA1FE6">
                <w:rPr>
                  <w:lang w:eastAsia="zh-CN"/>
                </w:rPr>
                <w:delText xml:space="preserve"> ({</w:delText>
              </w:r>
              <w:r w:rsidRPr="008D318C" w:rsidDel="00FA1FE6">
                <w:rPr>
                  <w:lang w:eastAsia="zh-CN"/>
                  <w:rPrChange w:id="72" w:author="CATT" w:date="2023-02-16T19:27:00Z">
                    <w:rPr>
                      <w:rFonts w:eastAsia="等线"/>
                      <w:bCs/>
                      <w:lang w:eastAsia="zh-CN"/>
                    </w:rPr>
                  </w:rPrChange>
                </w:rPr>
                <w:delText xml:space="preserve">1/2 Tc, 1 Tc, 2 Tc, 4 Tc, 8 Tc, 12 Tc, 16 Tc, 20 Tc, 24 Tc, 32 Tc, 40 Tc, 48 Tc, 64 Tc, 80 Tc, 96 Tc, 128 Tc.} </w:delText>
              </w:r>
              <w:r w:rsidRPr="00777AB7" w:rsidDel="00FA1FE6">
                <w:rPr>
                  <w:lang w:eastAsia="zh-CN"/>
                </w:rPr>
                <w:delText>)</w:delText>
              </w:r>
            </w:del>
            <w:r w:rsidRPr="00777AB7">
              <w:rPr>
                <w:lang w:eastAsia="zh-CN"/>
              </w:rPr>
              <w:t>.</w:t>
            </w:r>
          </w:p>
        </w:tc>
      </w:tr>
    </w:tbl>
    <w:p w14:paraId="0C8A3254" w14:textId="77777777" w:rsidR="001B573C" w:rsidRPr="00D37076" w:rsidRDefault="001B573C" w:rsidP="001B573C"/>
    <w:p w14:paraId="2CB966E1" w14:textId="77777777" w:rsidR="001B573C" w:rsidRDefault="001B573C" w:rsidP="001B573C">
      <w:r>
        <w:t>The accuracy requirements in Table 10.1.25.2-2 for FR1 are valid under the following conditions:</w:t>
      </w:r>
    </w:p>
    <w:p w14:paraId="5FAC9F93" w14:textId="77777777" w:rsidR="001B573C" w:rsidRDefault="001B573C" w:rsidP="001B573C">
      <w:r>
        <w:t>Conditions defined in clause 7.3 of TS 38.101-1 [18] for reference sensitivity are fulfilled.</w:t>
      </w:r>
    </w:p>
    <w:p w14:paraId="7C72C26F"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599A1C13" w14:textId="77777777" w:rsidR="001B573C" w:rsidRDefault="001B573C" w:rsidP="001B573C">
      <w:proofErr w:type="gramStart"/>
      <w:r>
        <w:t>Fading propagation condition.</w:t>
      </w:r>
      <w:proofErr w:type="gramEnd"/>
    </w:p>
    <w:p w14:paraId="0833F992" w14:textId="77777777" w:rsidR="001B573C" w:rsidRPr="00633900" w:rsidRDefault="001B573C" w:rsidP="001B573C">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B573C" w:rsidRPr="006A7330" w14:paraId="20872DE7"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FA0265" w14:textId="77777777" w:rsidR="001B573C" w:rsidRPr="006A7330" w:rsidRDefault="001B573C" w:rsidP="00C817FE">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E3ACAEA" w14:textId="77777777" w:rsidR="001B573C" w:rsidRPr="006A7330" w:rsidRDefault="001B573C" w:rsidP="00C817FE">
            <w:pPr>
              <w:pStyle w:val="TAH"/>
              <w:rPr>
                <w:lang w:eastAsia="ko-KR"/>
              </w:rPr>
            </w:pPr>
            <w:r w:rsidRPr="006A7330">
              <w:rPr>
                <w:lang w:eastAsia="ko-KR"/>
              </w:rPr>
              <w:t>Conditions</w:t>
            </w:r>
          </w:p>
        </w:tc>
      </w:tr>
      <w:tr w:rsidR="001B573C" w:rsidRPr="006A7330" w14:paraId="15B01533"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CF8C7E9" w14:textId="77777777" w:rsidR="001B573C" w:rsidRPr="006A7330" w:rsidRDefault="001B573C" w:rsidP="00C817FE">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F1A4368"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D98E018" w14:textId="77777777" w:rsidR="001B573C" w:rsidRPr="006A7330" w:rsidRDefault="001B573C" w:rsidP="00C817FE">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CD9E78A" w14:textId="77777777" w:rsidR="001B573C" w:rsidRPr="006A7330" w:rsidRDefault="001B573C" w:rsidP="00C817FE">
            <w:pPr>
              <w:pStyle w:val="TAH"/>
              <w:rPr>
                <w:lang w:eastAsia="ko-KR"/>
              </w:rPr>
            </w:pPr>
          </w:p>
          <w:p w14:paraId="5E946569" w14:textId="77777777" w:rsidR="001B573C" w:rsidRPr="006A7330" w:rsidRDefault="001B573C" w:rsidP="00C817FE">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E034389" w14:textId="77777777" w:rsidR="001B573C" w:rsidRPr="006A7330" w:rsidRDefault="001B573C" w:rsidP="00C817FE">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E42C92B" w14:textId="77777777" w:rsidR="001B573C" w:rsidRPr="006A7330" w:rsidRDefault="001B573C" w:rsidP="00C817FE">
            <w:pPr>
              <w:pStyle w:val="TAH"/>
              <w:rPr>
                <w:lang w:eastAsia="ko-KR"/>
              </w:rPr>
            </w:pPr>
            <w:r w:rsidRPr="006A7330">
              <w:rPr>
                <w:lang w:eastAsia="ko-KR"/>
              </w:rPr>
              <w:lastRenderedPageBreak/>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32C4DC3"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1707C904"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29F376" w14:textId="77777777" w:rsidR="001B573C" w:rsidRPr="006A7330" w:rsidRDefault="001B573C" w:rsidP="00C817FE">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76DB69B"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7032FC0" w14:textId="77777777" w:rsidR="001B573C" w:rsidRPr="006A7330" w:rsidRDefault="001B573C" w:rsidP="00C817FE">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04BB19E" w14:textId="77777777" w:rsidR="001B573C" w:rsidRPr="006A7330" w:rsidRDefault="001B573C" w:rsidP="00C817FE">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2E9BE35" w14:textId="77777777" w:rsidR="001B573C" w:rsidRPr="006A7330" w:rsidRDefault="001B573C" w:rsidP="00C817FE">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C32DFDB" w14:textId="77777777" w:rsidR="001B573C" w:rsidRPr="006A7330" w:rsidRDefault="001B573C" w:rsidP="00C817FE">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6C29DE9"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330ED2D"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5244177A" w14:textId="77777777" w:rsidTr="00C817F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0B766FC" w14:textId="77777777" w:rsidR="001B573C" w:rsidRPr="006A7330" w:rsidRDefault="001B573C" w:rsidP="00C817FE">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36F6A4C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F1CD205"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7FB1CE39" w14:textId="77777777" w:rsidR="001B573C" w:rsidRPr="006A7330" w:rsidRDefault="001B573C" w:rsidP="00C817FE">
            <w:pPr>
              <w:keepNext/>
              <w:keepLines/>
              <w:jc w:val="center"/>
              <w:rPr>
                <w:rFonts w:ascii="Arial" w:hAnsi="Arial"/>
                <w:b/>
                <w:sz w:val="18"/>
                <w:lang w:eastAsia="ko-KR"/>
              </w:rPr>
            </w:pPr>
          </w:p>
          <w:p w14:paraId="63415AB0"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D41070D" w14:textId="77777777" w:rsidR="001B573C" w:rsidRPr="006A7330" w:rsidRDefault="001B573C" w:rsidP="00C817FE">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2B853E4" w14:textId="77777777" w:rsidR="001B573C" w:rsidRPr="006A7330" w:rsidRDefault="001B573C" w:rsidP="00C817FE">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14772753"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3A2C584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dBm/BW</w:t>
            </w:r>
          </w:p>
        </w:tc>
      </w:tr>
      <w:tr w:rsidR="001B573C" w:rsidRPr="006A7330" w14:paraId="0A66648E" w14:textId="77777777" w:rsidTr="00C817F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945822F" w14:textId="77777777" w:rsidR="001B573C" w:rsidRPr="006A7330" w:rsidRDefault="001B573C" w:rsidP="00C817FE">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A9FF6E7" w14:textId="77777777" w:rsidR="001B573C" w:rsidRPr="006A7330" w:rsidRDefault="001B573C" w:rsidP="00C817FE">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5CFCDBE"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1014B2FD" w14:textId="77777777" w:rsidR="001B573C" w:rsidRPr="006A7330" w:rsidRDefault="001B573C" w:rsidP="00C817FE">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52359E6"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83C72B2" w14:textId="77777777" w:rsidR="001B573C" w:rsidRPr="006A7330" w:rsidRDefault="001B573C" w:rsidP="00C817FE">
            <w:pPr>
              <w:pStyle w:val="TAC"/>
              <w:rPr>
                <w:lang w:eastAsia="ko-KR"/>
              </w:rPr>
            </w:pPr>
            <w:r w:rsidRPr="006A7330">
              <w:rPr>
                <w:lang w:eastAsia="ko-KR"/>
              </w:rPr>
              <w:t>NR_FDD_FR1_A, NR_TDD_FR1_A,</w:t>
            </w:r>
          </w:p>
          <w:p w14:paraId="0208DB9A"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DD5A9E" w14:textId="77777777" w:rsidR="001B573C" w:rsidRPr="006A7330" w:rsidRDefault="001B573C" w:rsidP="00C817FE">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EEA37AA" w14:textId="77777777" w:rsidR="001B573C" w:rsidRPr="006A7330" w:rsidRDefault="001B573C" w:rsidP="00C817FE">
            <w:pPr>
              <w:pStyle w:val="TAC"/>
              <w:rPr>
                <w:lang w:eastAsia="ko-KR"/>
              </w:rPr>
            </w:pPr>
            <w:r w:rsidRPr="006A7330">
              <w:rPr>
                <w:lang w:eastAsia="ko-KR"/>
              </w:rPr>
              <w:t>-50</w:t>
            </w:r>
          </w:p>
        </w:tc>
      </w:tr>
      <w:tr w:rsidR="001B573C" w:rsidRPr="006A7330" w14:paraId="6FA4749F"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2C4F5D"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FED69F7"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207180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3087B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D3A83D"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E9F271"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D06C16C" w14:textId="77777777" w:rsidR="001B573C" w:rsidRPr="006A7330" w:rsidRDefault="001B573C" w:rsidP="00C817FE">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374D7D" w14:textId="77777777" w:rsidR="001B573C" w:rsidRPr="006A7330" w:rsidRDefault="001B573C" w:rsidP="00C817FE">
            <w:pPr>
              <w:rPr>
                <w:rFonts w:ascii="Arial" w:hAnsi="Arial" w:cs="Arial"/>
                <w:sz w:val="18"/>
                <w:szCs w:val="18"/>
                <w:lang w:eastAsia="ko-KR"/>
              </w:rPr>
            </w:pPr>
          </w:p>
        </w:tc>
      </w:tr>
      <w:tr w:rsidR="001B573C" w:rsidRPr="006A7330" w14:paraId="0B0A9F57"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1AEB28"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BC0685"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A52DD8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0878C1"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0D4440"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0037AC"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494F4" w14:textId="77777777" w:rsidR="001B573C" w:rsidRPr="006A7330" w:rsidRDefault="001B573C" w:rsidP="00C817FE">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B33BD2" w14:textId="77777777" w:rsidR="001B573C" w:rsidRPr="006A7330" w:rsidRDefault="001B573C" w:rsidP="00C817FE">
            <w:pPr>
              <w:rPr>
                <w:rFonts w:ascii="Arial" w:hAnsi="Arial" w:cs="Arial"/>
                <w:sz w:val="18"/>
                <w:szCs w:val="18"/>
                <w:lang w:eastAsia="ko-KR"/>
              </w:rPr>
            </w:pPr>
          </w:p>
        </w:tc>
      </w:tr>
      <w:tr w:rsidR="001B573C" w:rsidRPr="006A7330" w14:paraId="46FBFF61"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8F7AFD"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86E0018"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F067DC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714D63A"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56B1DC1"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612ECF"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4D8FCB" w14:textId="77777777" w:rsidR="001B573C" w:rsidRPr="006A7330" w:rsidRDefault="001B573C" w:rsidP="00C817FE">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923B5C" w14:textId="77777777" w:rsidR="001B573C" w:rsidRPr="006A7330" w:rsidRDefault="001B573C" w:rsidP="00C817FE">
            <w:pPr>
              <w:rPr>
                <w:rFonts w:ascii="Arial" w:hAnsi="Arial" w:cs="Arial"/>
                <w:sz w:val="18"/>
                <w:szCs w:val="18"/>
                <w:lang w:eastAsia="ko-KR"/>
              </w:rPr>
            </w:pPr>
          </w:p>
        </w:tc>
      </w:tr>
      <w:tr w:rsidR="001B573C" w:rsidRPr="006A7330" w14:paraId="1BCEBFAA"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81069A"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CE71E0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77FBD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B042B6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A02349C"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1A919DE"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522147" w14:textId="77777777" w:rsidR="001B573C" w:rsidRPr="006A7330" w:rsidRDefault="001B573C" w:rsidP="00C817FE">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39382" w14:textId="77777777" w:rsidR="001B573C" w:rsidRPr="006A7330" w:rsidRDefault="001B573C" w:rsidP="00C817FE">
            <w:pPr>
              <w:rPr>
                <w:rFonts w:ascii="Arial" w:hAnsi="Arial" w:cs="Arial"/>
                <w:sz w:val="18"/>
                <w:szCs w:val="18"/>
                <w:lang w:eastAsia="ko-KR"/>
              </w:rPr>
            </w:pPr>
          </w:p>
        </w:tc>
      </w:tr>
      <w:tr w:rsidR="001B573C" w:rsidRPr="006A7330" w14:paraId="256B97CC"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9BA3A3"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EE19DFA"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07639AA"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28F114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971841"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8A3D52"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5F461C" w14:textId="77777777" w:rsidR="001B573C" w:rsidRPr="006A7330" w:rsidRDefault="001B573C" w:rsidP="00C817FE">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117969" w14:textId="77777777" w:rsidR="001B573C" w:rsidRPr="006A7330" w:rsidRDefault="001B573C" w:rsidP="00C817FE">
            <w:pPr>
              <w:rPr>
                <w:rFonts w:ascii="Arial" w:hAnsi="Arial" w:cs="Arial"/>
                <w:sz w:val="18"/>
                <w:szCs w:val="18"/>
                <w:lang w:eastAsia="ko-KR"/>
              </w:rPr>
            </w:pPr>
          </w:p>
        </w:tc>
      </w:tr>
      <w:tr w:rsidR="001B573C" w:rsidRPr="006A7330" w14:paraId="13CF46E4"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AB411B"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3ED740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896532"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CFC0687"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93614D"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08B544"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1ED9EE" w14:textId="77777777" w:rsidR="001B573C" w:rsidRPr="006A7330" w:rsidRDefault="001B573C" w:rsidP="00C817FE">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9B4C69" w14:textId="77777777" w:rsidR="001B573C" w:rsidRPr="006A7330" w:rsidRDefault="001B573C" w:rsidP="00C817FE">
            <w:pPr>
              <w:rPr>
                <w:rFonts w:ascii="Arial" w:hAnsi="Arial" w:cs="Arial"/>
                <w:sz w:val="18"/>
                <w:szCs w:val="18"/>
                <w:lang w:eastAsia="ko-KR"/>
              </w:rPr>
            </w:pPr>
          </w:p>
        </w:tc>
      </w:tr>
      <w:tr w:rsidR="001B573C" w:rsidRPr="006A7330" w14:paraId="3357355D"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DF5E24"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12B3F3A"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257E18"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0633962"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99D3633"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3514F2"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7180A0" w14:textId="77777777" w:rsidR="001B573C" w:rsidRPr="006A7330" w:rsidRDefault="001B573C" w:rsidP="00C817FE">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604581" w14:textId="77777777" w:rsidR="001B573C" w:rsidRPr="006A7330" w:rsidRDefault="001B573C" w:rsidP="00C817FE">
            <w:pPr>
              <w:rPr>
                <w:rFonts w:ascii="Arial" w:hAnsi="Arial" w:cs="Arial"/>
                <w:sz w:val="18"/>
                <w:szCs w:val="18"/>
                <w:lang w:eastAsia="ko-KR"/>
              </w:rPr>
            </w:pPr>
          </w:p>
        </w:tc>
      </w:tr>
      <w:tr w:rsidR="001B573C" w:rsidRPr="006A7330" w14:paraId="3F117FDA"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33A6FFE9" w14:textId="77777777" w:rsidR="001B573C" w:rsidRPr="006A7330" w:rsidRDefault="001B573C" w:rsidP="00C817FE">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8B4604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DEDE23" w14:textId="77777777" w:rsidR="001B573C" w:rsidRPr="006A7330" w:rsidRDefault="001B573C" w:rsidP="00C817FE">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42FCA3BB" w14:textId="77777777" w:rsidR="001B573C" w:rsidRPr="006A7330" w:rsidRDefault="001B573C" w:rsidP="00C817FE">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1220D8E"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6EEB8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4DBBDC"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2CB466" w14:textId="77777777" w:rsidR="001B573C" w:rsidRPr="006A7330" w:rsidRDefault="001B573C" w:rsidP="00C817FE">
            <w:pPr>
              <w:pStyle w:val="TAC"/>
              <w:rPr>
                <w:lang w:eastAsia="ko-KR"/>
              </w:rPr>
            </w:pPr>
            <w:r w:rsidRPr="006A7330">
              <w:rPr>
                <w:lang w:eastAsia="ko-KR"/>
              </w:rPr>
              <w:t>NOTE 6</w:t>
            </w:r>
          </w:p>
        </w:tc>
      </w:tr>
      <w:tr w:rsidR="001B573C" w:rsidRPr="006A7330" w14:paraId="70B8E9AE"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1D629D06" w14:textId="77777777" w:rsidR="001B573C" w:rsidRPr="006A7330" w:rsidRDefault="001B573C" w:rsidP="00C817FE">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B2EA5F3"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7A15302" w14:textId="77777777" w:rsidR="001B573C" w:rsidRPr="006A7330" w:rsidRDefault="001B573C" w:rsidP="00C817FE">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2FA7DF9" w14:textId="77777777" w:rsidR="001B573C" w:rsidRPr="006A7330" w:rsidRDefault="001B573C" w:rsidP="00C817FE">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EBF71E0"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8095F6"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05EB4F"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72139F3" w14:textId="77777777" w:rsidR="001B573C" w:rsidRPr="006A7330" w:rsidRDefault="001B573C" w:rsidP="00C817FE">
            <w:pPr>
              <w:pStyle w:val="TAC"/>
              <w:rPr>
                <w:lang w:eastAsia="ko-KR"/>
              </w:rPr>
            </w:pPr>
            <w:r w:rsidRPr="006A7330">
              <w:rPr>
                <w:lang w:eastAsia="ko-KR"/>
              </w:rPr>
              <w:t>NOTE 6</w:t>
            </w:r>
          </w:p>
        </w:tc>
      </w:tr>
      <w:tr w:rsidR="001B573C" w:rsidRPr="006A7330" w14:paraId="4DB8F645" w14:textId="77777777" w:rsidTr="00C817F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0E9A037" w14:textId="77777777" w:rsidR="001B573C" w:rsidRPr="006A7330" w:rsidRDefault="001B573C" w:rsidP="00C817FE">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DB415F4" w14:textId="77777777" w:rsidR="001B573C" w:rsidRPr="006A7330" w:rsidRDefault="001B573C" w:rsidP="00C817FE">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0BAFF6B"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40E57FAE" w14:textId="77777777" w:rsidR="001B573C" w:rsidRPr="006A7330" w:rsidRDefault="001B573C" w:rsidP="00C817FE">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F600333"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1679A9C" w14:textId="77777777" w:rsidR="001B573C" w:rsidRPr="006A7330" w:rsidRDefault="001B573C" w:rsidP="00C817FE">
            <w:pPr>
              <w:pStyle w:val="TAC"/>
              <w:rPr>
                <w:lang w:eastAsia="ko-KR"/>
              </w:rPr>
            </w:pPr>
            <w:r w:rsidRPr="006A7330">
              <w:rPr>
                <w:lang w:eastAsia="ko-KR"/>
              </w:rPr>
              <w:t>NR_FDD_FR1_A, NR_TDD_FR1_A,</w:t>
            </w:r>
          </w:p>
          <w:p w14:paraId="5EA33FC4"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D22E07" w14:textId="77777777" w:rsidR="001B573C" w:rsidRPr="006A7330" w:rsidRDefault="001B573C" w:rsidP="00C817FE">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53C84A2" w14:textId="77777777" w:rsidR="001B573C" w:rsidRPr="006A7330" w:rsidRDefault="001B573C" w:rsidP="00C817FE">
            <w:pPr>
              <w:pStyle w:val="TAC"/>
              <w:rPr>
                <w:lang w:eastAsia="ko-KR"/>
              </w:rPr>
            </w:pPr>
            <w:r w:rsidRPr="006A7330">
              <w:rPr>
                <w:lang w:eastAsia="ko-KR"/>
              </w:rPr>
              <w:t>-50</w:t>
            </w:r>
          </w:p>
        </w:tc>
      </w:tr>
      <w:tr w:rsidR="001B573C" w:rsidRPr="006A7330" w14:paraId="6B6D845D"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BCC907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CF893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D0B8B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F4BDA65"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0613DB"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34971E"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C963C94" w14:textId="77777777" w:rsidR="001B573C" w:rsidRPr="006A7330" w:rsidRDefault="001B573C" w:rsidP="00C817FE">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9EDC12" w14:textId="77777777" w:rsidR="001B573C" w:rsidRPr="006A7330" w:rsidRDefault="001B573C" w:rsidP="00C817FE">
            <w:pPr>
              <w:rPr>
                <w:rFonts w:ascii="Arial" w:hAnsi="Arial" w:cs="Arial"/>
                <w:sz w:val="18"/>
                <w:szCs w:val="18"/>
                <w:lang w:eastAsia="ko-KR"/>
              </w:rPr>
            </w:pPr>
          </w:p>
        </w:tc>
      </w:tr>
      <w:tr w:rsidR="001B573C" w:rsidRPr="006A7330" w14:paraId="1956801C"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7BDE3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208DC8B"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017DF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94937ED"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F373D5"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AFB26E"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5D1010" w14:textId="77777777" w:rsidR="001B573C" w:rsidRPr="006A7330" w:rsidRDefault="001B573C" w:rsidP="00C817FE">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3DF115" w14:textId="77777777" w:rsidR="001B573C" w:rsidRPr="006A7330" w:rsidRDefault="001B573C" w:rsidP="00C817FE">
            <w:pPr>
              <w:rPr>
                <w:rFonts w:ascii="Arial" w:hAnsi="Arial" w:cs="Arial"/>
                <w:sz w:val="18"/>
                <w:szCs w:val="18"/>
                <w:lang w:eastAsia="ko-KR"/>
              </w:rPr>
            </w:pPr>
          </w:p>
        </w:tc>
      </w:tr>
      <w:tr w:rsidR="001B573C" w:rsidRPr="006A7330" w14:paraId="6F4560D3"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7D5E9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2A32F22"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54087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D674C8"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4B008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60667B"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4846F0" w14:textId="77777777" w:rsidR="001B573C" w:rsidRPr="006A7330" w:rsidRDefault="001B573C" w:rsidP="00C817FE">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D63F41" w14:textId="77777777" w:rsidR="001B573C" w:rsidRPr="006A7330" w:rsidRDefault="001B573C" w:rsidP="00C817FE">
            <w:pPr>
              <w:rPr>
                <w:rFonts w:ascii="Arial" w:hAnsi="Arial" w:cs="Arial"/>
                <w:sz w:val="18"/>
                <w:szCs w:val="18"/>
                <w:lang w:eastAsia="ko-KR"/>
              </w:rPr>
            </w:pPr>
          </w:p>
        </w:tc>
      </w:tr>
      <w:tr w:rsidR="001B573C" w:rsidRPr="006A7330" w14:paraId="4A18D4CD"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A0720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D43DF58"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DC1A85"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9F23B34"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D62064"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A588C0"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7C0138" w14:textId="77777777" w:rsidR="001B573C" w:rsidRPr="006A7330" w:rsidRDefault="001B573C" w:rsidP="00C817FE">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47A886" w14:textId="77777777" w:rsidR="001B573C" w:rsidRPr="006A7330" w:rsidRDefault="001B573C" w:rsidP="00C817FE">
            <w:pPr>
              <w:rPr>
                <w:rFonts w:ascii="Arial" w:hAnsi="Arial" w:cs="Arial"/>
                <w:sz w:val="18"/>
                <w:szCs w:val="18"/>
                <w:lang w:eastAsia="ko-KR"/>
              </w:rPr>
            </w:pPr>
          </w:p>
        </w:tc>
      </w:tr>
      <w:tr w:rsidR="001B573C" w:rsidRPr="006A7330" w14:paraId="3EC73DAF"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5A89830"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FE32981"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BBF8F3"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E4A803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263E3C"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2E65BA"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0179EB" w14:textId="77777777" w:rsidR="001B573C" w:rsidRPr="006A7330" w:rsidRDefault="001B573C" w:rsidP="00C817FE">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AF150D" w14:textId="77777777" w:rsidR="001B573C" w:rsidRPr="006A7330" w:rsidRDefault="001B573C" w:rsidP="00C817FE">
            <w:pPr>
              <w:rPr>
                <w:rFonts w:ascii="Arial" w:hAnsi="Arial" w:cs="Arial"/>
                <w:sz w:val="18"/>
                <w:szCs w:val="18"/>
                <w:lang w:eastAsia="ko-KR"/>
              </w:rPr>
            </w:pPr>
          </w:p>
        </w:tc>
      </w:tr>
      <w:tr w:rsidR="001B573C" w:rsidRPr="006A7330" w14:paraId="2E18F034"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C96319F"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8FA92C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DEADD9"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CC01C7A"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11221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956189C"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FAF85C" w14:textId="77777777" w:rsidR="001B573C" w:rsidRPr="006A7330" w:rsidRDefault="001B573C" w:rsidP="00C817FE">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16932C" w14:textId="77777777" w:rsidR="001B573C" w:rsidRPr="006A7330" w:rsidRDefault="001B573C" w:rsidP="00C817FE">
            <w:pPr>
              <w:rPr>
                <w:rFonts w:ascii="Arial" w:hAnsi="Arial" w:cs="Arial"/>
                <w:sz w:val="18"/>
                <w:szCs w:val="18"/>
                <w:lang w:eastAsia="ko-KR"/>
              </w:rPr>
            </w:pPr>
          </w:p>
        </w:tc>
      </w:tr>
      <w:tr w:rsidR="001B573C" w:rsidRPr="006A7330" w14:paraId="7D7619EB" w14:textId="77777777" w:rsidTr="00C817FE">
        <w:trPr>
          <w:jc w:val="center"/>
        </w:trPr>
        <w:tc>
          <w:tcPr>
            <w:tcW w:w="1133" w:type="dxa"/>
            <w:vMerge/>
            <w:tcBorders>
              <w:top w:val="single" w:sz="6" w:space="0" w:color="auto"/>
              <w:left w:val="single" w:sz="4" w:space="0" w:color="auto"/>
              <w:bottom w:val="nil"/>
              <w:right w:val="single" w:sz="6" w:space="0" w:color="auto"/>
            </w:tcBorders>
            <w:vAlign w:val="center"/>
            <w:hideMark/>
          </w:tcPr>
          <w:p w14:paraId="0DC3BFFA" w14:textId="77777777" w:rsidR="001B573C" w:rsidRPr="006A7330" w:rsidRDefault="001B573C" w:rsidP="00C817FE">
            <w:pPr>
              <w:pStyle w:val="TAC"/>
              <w:rPr>
                <w:lang w:eastAsia="ko-KR"/>
              </w:rPr>
            </w:pPr>
          </w:p>
        </w:tc>
        <w:tc>
          <w:tcPr>
            <w:tcW w:w="714" w:type="dxa"/>
            <w:tcBorders>
              <w:top w:val="nil"/>
              <w:left w:val="single" w:sz="6" w:space="0" w:color="auto"/>
              <w:bottom w:val="nil"/>
              <w:right w:val="single" w:sz="6" w:space="0" w:color="auto"/>
            </w:tcBorders>
            <w:vAlign w:val="center"/>
          </w:tcPr>
          <w:p w14:paraId="29A89F6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F90EF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C0B317"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A32F27"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54D50B"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7DD3CB" w14:textId="77777777" w:rsidR="001B573C" w:rsidRPr="006A7330" w:rsidRDefault="001B573C" w:rsidP="00C817FE">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3319EC" w14:textId="77777777" w:rsidR="001B573C" w:rsidRPr="006A7330" w:rsidRDefault="001B573C" w:rsidP="00C817FE">
            <w:pPr>
              <w:rPr>
                <w:rFonts w:ascii="Arial" w:hAnsi="Arial" w:cs="Arial"/>
                <w:sz w:val="18"/>
                <w:szCs w:val="18"/>
                <w:lang w:eastAsia="ko-KR"/>
              </w:rPr>
            </w:pPr>
          </w:p>
        </w:tc>
      </w:tr>
      <w:tr w:rsidR="001B573C" w:rsidRPr="006A7330" w14:paraId="2A3EC18C"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6CD4C80" w14:textId="77777777" w:rsidR="001B573C" w:rsidRPr="006A7330" w:rsidRDefault="001B573C" w:rsidP="00C817FE">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CFCAC21"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6461D5" w14:textId="77777777" w:rsidR="001B573C" w:rsidRPr="006A7330" w:rsidRDefault="001B573C" w:rsidP="00C817FE">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A09D4D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35FE64"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6CF919"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9D2BD1"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BA6D4CE" w14:textId="77777777" w:rsidR="001B573C" w:rsidRPr="006A7330" w:rsidRDefault="001B573C" w:rsidP="00C817FE">
            <w:pPr>
              <w:pStyle w:val="TAC"/>
              <w:rPr>
                <w:lang w:eastAsia="ko-KR"/>
              </w:rPr>
            </w:pPr>
            <w:r w:rsidRPr="006A7330">
              <w:rPr>
                <w:lang w:eastAsia="ko-KR"/>
              </w:rPr>
              <w:t>NOTE 6</w:t>
            </w:r>
          </w:p>
        </w:tc>
      </w:tr>
      <w:tr w:rsidR="001B573C" w:rsidRPr="006A7330" w14:paraId="142B5AF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493E21D" w14:textId="77777777" w:rsidR="001B573C" w:rsidRPr="006A7330" w:rsidRDefault="001B573C" w:rsidP="00C817FE">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8564C9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C57029" w14:textId="77777777" w:rsidR="001B573C" w:rsidRPr="006A7330" w:rsidRDefault="001B573C" w:rsidP="00C817FE">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E6CA1FF"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8F89F5"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5AC391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B1642CD"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0D9574" w14:textId="77777777" w:rsidR="001B573C" w:rsidRPr="006A7330" w:rsidRDefault="001B573C" w:rsidP="00C817FE">
            <w:pPr>
              <w:pStyle w:val="TAC"/>
              <w:rPr>
                <w:lang w:eastAsia="ko-KR"/>
              </w:rPr>
            </w:pPr>
            <w:r w:rsidRPr="006A7330">
              <w:rPr>
                <w:lang w:eastAsia="ko-KR"/>
              </w:rPr>
              <w:t>NOTE 6</w:t>
            </w:r>
          </w:p>
        </w:tc>
      </w:tr>
      <w:tr w:rsidR="001B573C" w:rsidRPr="006A7330" w14:paraId="51ED22FD" w14:textId="77777777" w:rsidTr="00C817F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E4D3E59" w14:textId="77777777" w:rsidR="001B573C" w:rsidRPr="006A7330" w:rsidRDefault="001B573C" w:rsidP="00C817FE">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45DB1E6" w14:textId="77777777" w:rsidR="001B573C" w:rsidRPr="006A7330" w:rsidRDefault="001B573C" w:rsidP="00C817FE">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97EAF08"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7C0D7DA6" w14:textId="77777777" w:rsidR="001B573C" w:rsidRPr="006A7330" w:rsidRDefault="001B573C" w:rsidP="00C817FE">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C9A4EE7"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6D1C8AA" w14:textId="77777777" w:rsidR="001B573C" w:rsidRPr="006A7330" w:rsidRDefault="001B573C" w:rsidP="00C817FE">
            <w:pPr>
              <w:pStyle w:val="TAC"/>
              <w:rPr>
                <w:lang w:eastAsia="ko-KR"/>
              </w:rPr>
            </w:pPr>
            <w:r w:rsidRPr="006A7330">
              <w:rPr>
                <w:lang w:eastAsia="ko-KR"/>
              </w:rPr>
              <w:t>NR_FDD_FR1_A, NR_TDD_FR1_A,</w:t>
            </w:r>
          </w:p>
          <w:p w14:paraId="290BE5F2"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133A1" w14:textId="77777777" w:rsidR="001B573C" w:rsidRPr="006A7330" w:rsidRDefault="001B573C" w:rsidP="00C817FE">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FA6829A" w14:textId="77777777" w:rsidR="001B573C" w:rsidRPr="006A7330" w:rsidRDefault="001B573C" w:rsidP="00C817FE">
            <w:pPr>
              <w:pStyle w:val="TAC"/>
              <w:rPr>
                <w:lang w:eastAsia="ko-KR"/>
              </w:rPr>
            </w:pPr>
            <w:r w:rsidRPr="006A7330">
              <w:rPr>
                <w:lang w:eastAsia="ko-KR"/>
              </w:rPr>
              <w:t>-50</w:t>
            </w:r>
          </w:p>
        </w:tc>
      </w:tr>
      <w:tr w:rsidR="001B573C" w:rsidRPr="006A7330" w14:paraId="54F9FB65"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6423F9"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C4B5B0"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7AFD8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DD12D"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2EAC13"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8C30FD"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3403CD2" w14:textId="77777777" w:rsidR="001B573C" w:rsidRPr="006A7330" w:rsidRDefault="001B573C" w:rsidP="00C817FE">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69EEC7" w14:textId="77777777" w:rsidR="001B573C" w:rsidRPr="006A7330" w:rsidRDefault="001B573C" w:rsidP="00C817FE">
            <w:pPr>
              <w:rPr>
                <w:rFonts w:ascii="Arial" w:hAnsi="Arial" w:cs="Arial"/>
                <w:sz w:val="18"/>
                <w:szCs w:val="18"/>
                <w:lang w:eastAsia="ko-KR"/>
              </w:rPr>
            </w:pPr>
          </w:p>
        </w:tc>
      </w:tr>
      <w:tr w:rsidR="001B573C" w:rsidRPr="006A7330" w14:paraId="689A1D6F"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2E26E3"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6969A1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A27D6E"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B2E8AF"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9567D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BDEDB5"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553EF3" w14:textId="77777777" w:rsidR="001B573C" w:rsidRPr="006A7330" w:rsidRDefault="001B573C" w:rsidP="00C817FE">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5CD668" w14:textId="77777777" w:rsidR="001B573C" w:rsidRPr="006A7330" w:rsidRDefault="001B573C" w:rsidP="00C817FE">
            <w:pPr>
              <w:rPr>
                <w:rFonts w:ascii="Arial" w:hAnsi="Arial" w:cs="Arial"/>
                <w:sz w:val="18"/>
                <w:szCs w:val="18"/>
                <w:lang w:eastAsia="ko-KR"/>
              </w:rPr>
            </w:pPr>
          </w:p>
        </w:tc>
      </w:tr>
      <w:tr w:rsidR="001B573C" w:rsidRPr="006A7330" w14:paraId="1A323CC8"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B681A5D"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3C86954"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7DABF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3BAEA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A8EB4E"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57DB9D"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90EC6D" w14:textId="77777777" w:rsidR="001B573C" w:rsidRPr="006A7330" w:rsidRDefault="001B573C" w:rsidP="00C817FE">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CAFBFF" w14:textId="77777777" w:rsidR="001B573C" w:rsidRPr="006A7330" w:rsidRDefault="001B573C" w:rsidP="00C817FE">
            <w:pPr>
              <w:rPr>
                <w:rFonts w:ascii="Arial" w:hAnsi="Arial" w:cs="Arial"/>
                <w:sz w:val="18"/>
                <w:szCs w:val="18"/>
                <w:lang w:eastAsia="ko-KR"/>
              </w:rPr>
            </w:pPr>
          </w:p>
        </w:tc>
      </w:tr>
      <w:tr w:rsidR="001B573C" w:rsidRPr="006A7330" w14:paraId="31764BE5"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5281A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C44919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D9281AF"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885EE03"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08E851"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C55599"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71B742" w14:textId="77777777" w:rsidR="001B573C" w:rsidRPr="006A7330" w:rsidRDefault="001B573C" w:rsidP="00C817FE">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902F60" w14:textId="77777777" w:rsidR="001B573C" w:rsidRPr="006A7330" w:rsidRDefault="001B573C" w:rsidP="00C817FE">
            <w:pPr>
              <w:rPr>
                <w:rFonts w:ascii="Arial" w:hAnsi="Arial" w:cs="Arial"/>
                <w:sz w:val="18"/>
                <w:szCs w:val="18"/>
                <w:lang w:eastAsia="ko-KR"/>
              </w:rPr>
            </w:pPr>
          </w:p>
        </w:tc>
      </w:tr>
      <w:tr w:rsidR="001B573C" w:rsidRPr="006A7330" w14:paraId="648B2CC9"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4A57C0"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152623"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64C7D5"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531C48"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70D132"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A16393D"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9EBD57" w14:textId="77777777" w:rsidR="001B573C" w:rsidRPr="006A7330" w:rsidRDefault="001B573C" w:rsidP="00C817FE">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D286D3" w14:textId="77777777" w:rsidR="001B573C" w:rsidRPr="006A7330" w:rsidRDefault="001B573C" w:rsidP="00C817FE">
            <w:pPr>
              <w:rPr>
                <w:rFonts w:ascii="Arial" w:hAnsi="Arial" w:cs="Arial"/>
                <w:sz w:val="18"/>
                <w:szCs w:val="18"/>
                <w:lang w:eastAsia="ko-KR"/>
              </w:rPr>
            </w:pPr>
          </w:p>
        </w:tc>
      </w:tr>
      <w:tr w:rsidR="001B573C" w:rsidRPr="006A7330" w14:paraId="3CF40822"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41F695"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D8A9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DBBD18"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F21890"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A513CC"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F53786"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5FF549" w14:textId="77777777" w:rsidR="001B573C" w:rsidRPr="006A7330" w:rsidRDefault="001B573C" w:rsidP="00C817FE">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51B0AF" w14:textId="77777777" w:rsidR="001B573C" w:rsidRPr="006A7330" w:rsidRDefault="001B573C" w:rsidP="00C817FE">
            <w:pPr>
              <w:rPr>
                <w:rFonts w:ascii="Arial" w:hAnsi="Arial" w:cs="Arial"/>
                <w:sz w:val="18"/>
                <w:szCs w:val="18"/>
                <w:lang w:eastAsia="ko-KR"/>
              </w:rPr>
            </w:pPr>
          </w:p>
        </w:tc>
      </w:tr>
      <w:tr w:rsidR="001B573C" w:rsidRPr="006A7330" w14:paraId="75704162"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E8E30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5A8C37"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C1D972"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BFBE7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FB6D3F"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9AC753"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DDB942" w14:textId="77777777" w:rsidR="001B573C" w:rsidRPr="006A7330" w:rsidRDefault="001B573C" w:rsidP="00C817FE">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18E75A" w14:textId="77777777" w:rsidR="001B573C" w:rsidRPr="006A7330" w:rsidRDefault="001B573C" w:rsidP="00C817FE">
            <w:pPr>
              <w:rPr>
                <w:rFonts w:ascii="Arial" w:hAnsi="Arial" w:cs="Arial"/>
                <w:sz w:val="18"/>
                <w:szCs w:val="18"/>
                <w:lang w:eastAsia="ko-KR"/>
              </w:rPr>
            </w:pPr>
          </w:p>
        </w:tc>
      </w:tr>
      <w:tr w:rsidR="001B573C" w:rsidRPr="006A7330" w14:paraId="5C2423F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E8936B3" w14:textId="77777777" w:rsidR="001B573C" w:rsidRPr="006A7330" w:rsidRDefault="001B573C" w:rsidP="00C817FE">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10452A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DE3EAF2" w14:textId="77777777" w:rsidR="001B573C" w:rsidRPr="006A7330" w:rsidRDefault="001B573C" w:rsidP="00C817FE">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6BB91FAD"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0120EA"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588E98"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663320A"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8374C9" w14:textId="77777777" w:rsidR="001B573C" w:rsidRPr="006A7330" w:rsidRDefault="001B573C" w:rsidP="00C817FE">
            <w:pPr>
              <w:pStyle w:val="TAC"/>
              <w:rPr>
                <w:lang w:eastAsia="ko-KR"/>
              </w:rPr>
            </w:pPr>
            <w:r w:rsidRPr="006A7330">
              <w:rPr>
                <w:lang w:eastAsia="ko-KR"/>
              </w:rPr>
              <w:t>NOTE 6</w:t>
            </w:r>
          </w:p>
        </w:tc>
      </w:tr>
      <w:tr w:rsidR="001B573C" w:rsidRPr="006A7330" w14:paraId="691EFB8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185094E" w14:textId="77777777" w:rsidR="001B573C" w:rsidRPr="006A7330" w:rsidRDefault="001B573C" w:rsidP="00C817FE">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7C2ED3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C136F29" w14:textId="77777777" w:rsidR="001B573C" w:rsidRPr="006A7330" w:rsidRDefault="001B573C" w:rsidP="00C817FE">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009C4E5E"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77710CB"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DCBE867"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29FA6A7"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1C90DB1" w14:textId="77777777" w:rsidR="001B573C" w:rsidRPr="006A7330" w:rsidRDefault="001B573C" w:rsidP="00C817FE">
            <w:pPr>
              <w:pStyle w:val="TAC"/>
              <w:rPr>
                <w:lang w:eastAsia="ko-KR"/>
              </w:rPr>
            </w:pPr>
            <w:r w:rsidRPr="006A7330">
              <w:rPr>
                <w:lang w:eastAsia="ko-KR"/>
              </w:rPr>
              <w:t>NOTE 6</w:t>
            </w:r>
          </w:p>
        </w:tc>
      </w:tr>
      <w:tr w:rsidR="001B573C" w:rsidRPr="006A7330" w14:paraId="113E6A7E" w14:textId="77777777" w:rsidTr="00C817FE">
        <w:trPr>
          <w:trHeight w:val="208"/>
          <w:jc w:val="center"/>
        </w:trPr>
        <w:tc>
          <w:tcPr>
            <w:tcW w:w="1133" w:type="dxa"/>
            <w:tcBorders>
              <w:top w:val="single" w:sz="6" w:space="0" w:color="auto"/>
              <w:left w:val="single" w:sz="4" w:space="0" w:color="auto"/>
              <w:bottom w:val="nil"/>
              <w:right w:val="single" w:sz="6" w:space="0" w:color="auto"/>
            </w:tcBorders>
            <w:hideMark/>
          </w:tcPr>
          <w:p w14:paraId="64A4DED5" w14:textId="77777777" w:rsidR="001B573C" w:rsidRPr="006A7330" w:rsidRDefault="001B573C" w:rsidP="00C817FE">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24057B54"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1591937"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52290256" w14:textId="77777777" w:rsidR="001B573C" w:rsidRPr="006A7330" w:rsidRDefault="001B573C" w:rsidP="00C817FE">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4B6F4B"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AF94B38"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8C754F3"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12AB32" w14:textId="77777777" w:rsidR="001B573C" w:rsidRPr="006A7330" w:rsidRDefault="001B573C" w:rsidP="00C817FE">
            <w:pPr>
              <w:pStyle w:val="TAC"/>
              <w:rPr>
                <w:lang w:eastAsia="ko-KR"/>
              </w:rPr>
            </w:pPr>
            <w:r w:rsidRPr="006A7330">
              <w:rPr>
                <w:lang w:eastAsia="ko-KR"/>
              </w:rPr>
              <w:t>NOTE 6</w:t>
            </w:r>
          </w:p>
        </w:tc>
      </w:tr>
      <w:tr w:rsidR="001B573C" w:rsidRPr="006A7330" w14:paraId="65FBF4F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28828A2" w14:textId="77777777" w:rsidR="001B573C" w:rsidRPr="006A7330" w:rsidRDefault="001B573C" w:rsidP="00C817FE">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C8BA5E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904C1" w14:textId="77777777" w:rsidR="001B573C" w:rsidRPr="006A7330" w:rsidRDefault="001B573C" w:rsidP="00C817FE">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7BE85EE3"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C8D378F"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991D9F"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125133"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C1F5B6" w14:textId="77777777" w:rsidR="001B573C" w:rsidRPr="006A7330" w:rsidRDefault="001B573C" w:rsidP="00C817FE">
            <w:pPr>
              <w:pStyle w:val="TAC"/>
              <w:rPr>
                <w:lang w:eastAsia="ko-KR"/>
              </w:rPr>
            </w:pPr>
            <w:r w:rsidRPr="006A7330">
              <w:rPr>
                <w:lang w:eastAsia="ko-KR"/>
              </w:rPr>
              <w:t>NOTE 6</w:t>
            </w:r>
          </w:p>
        </w:tc>
      </w:tr>
      <w:tr w:rsidR="001B573C" w:rsidRPr="006A7330" w14:paraId="1627D28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DF1D499" w14:textId="77777777" w:rsidR="001B573C" w:rsidRPr="006A7330" w:rsidRDefault="001B573C" w:rsidP="00C817FE">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175976D"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3ED9A8" w14:textId="77777777" w:rsidR="001B573C" w:rsidRPr="006A7330" w:rsidRDefault="001B573C" w:rsidP="00C817FE">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30F08C"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D8927FC"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CFFBCA"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FB36FE"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799A79" w14:textId="77777777" w:rsidR="001B573C" w:rsidRPr="006A7330" w:rsidRDefault="001B573C" w:rsidP="00C817FE">
            <w:pPr>
              <w:pStyle w:val="TAC"/>
              <w:rPr>
                <w:lang w:eastAsia="ko-KR"/>
              </w:rPr>
            </w:pPr>
            <w:r w:rsidRPr="006A7330">
              <w:rPr>
                <w:lang w:eastAsia="ko-KR"/>
              </w:rPr>
              <w:t>NOTE 6</w:t>
            </w:r>
          </w:p>
        </w:tc>
      </w:tr>
      <w:tr w:rsidR="001B573C" w:rsidRPr="006A7330" w14:paraId="350BD43D"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10C42BDC" w14:textId="77777777" w:rsidR="001B573C" w:rsidRPr="006A7330" w:rsidRDefault="001B573C" w:rsidP="00C817FE">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0D34DD8"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55E36C7" w14:textId="77777777" w:rsidR="001B573C" w:rsidRPr="006A7330" w:rsidRDefault="001B573C" w:rsidP="00C817FE">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1A684BEF" w14:textId="77777777" w:rsidR="001B573C" w:rsidRPr="006A7330" w:rsidRDefault="001B573C" w:rsidP="00C817FE">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35C8EC"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069C8F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4EC321"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9A0B350" w14:textId="77777777" w:rsidR="001B573C" w:rsidRPr="006A7330" w:rsidRDefault="001B573C" w:rsidP="00C817FE">
            <w:pPr>
              <w:pStyle w:val="TAC"/>
              <w:rPr>
                <w:lang w:eastAsia="ko-KR"/>
              </w:rPr>
            </w:pPr>
            <w:r w:rsidRPr="006A7330">
              <w:rPr>
                <w:lang w:eastAsia="ko-KR"/>
              </w:rPr>
              <w:t>NOTE 6</w:t>
            </w:r>
          </w:p>
        </w:tc>
      </w:tr>
      <w:tr w:rsidR="001B573C" w:rsidRPr="006A7330" w14:paraId="7415CD2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1D9E946" w14:textId="77777777" w:rsidR="001B573C" w:rsidRPr="006A7330" w:rsidRDefault="001B573C" w:rsidP="00C817FE">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FD6F65A"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B59EF5" w14:textId="77777777" w:rsidR="001B573C" w:rsidRPr="006A7330" w:rsidRDefault="001B573C" w:rsidP="00C817FE">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369FE2B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EC850EE"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5D58FE1"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FD8745"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3B6EC9" w14:textId="77777777" w:rsidR="001B573C" w:rsidRPr="006A7330" w:rsidRDefault="001B573C" w:rsidP="00C817FE">
            <w:pPr>
              <w:pStyle w:val="TAC"/>
              <w:rPr>
                <w:lang w:eastAsia="ko-KR"/>
              </w:rPr>
            </w:pPr>
            <w:r w:rsidRPr="006A7330">
              <w:rPr>
                <w:lang w:eastAsia="ko-KR"/>
              </w:rPr>
              <w:t>NOTE 6</w:t>
            </w:r>
          </w:p>
        </w:tc>
      </w:tr>
      <w:tr w:rsidR="001B573C" w:rsidRPr="006A7330" w14:paraId="3EBD282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36BB9CB" w14:textId="77777777" w:rsidR="001B573C" w:rsidRPr="006A7330" w:rsidRDefault="001B573C" w:rsidP="00C817FE">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6C360C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65CAA8" w14:textId="77777777" w:rsidR="001B573C" w:rsidRPr="006A7330" w:rsidRDefault="001B573C" w:rsidP="00C817FE">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7C1C4041"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DA0AC7"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DC5639"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E4B20E"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8FABC3" w14:textId="77777777" w:rsidR="001B573C" w:rsidRPr="006A7330" w:rsidRDefault="001B573C" w:rsidP="00C817FE">
            <w:pPr>
              <w:pStyle w:val="TAC"/>
              <w:rPr>
                <w:lang w:eastAsia="ko-KR"/>
              </w:rPr>
            </w:pPr>
            <w:r w:rsidRPr="006A7330">
              <w:rPr>
                <w:lang w:eastAsia="ko-KR"/>
              </w:rPr>
              <w:t>NOTE 6</w:t>
            </w:r>
          </w:p>
        </w:tc>
      </w:tr>
      <w:tr w:rsidR="001B573C" w:rsidRPr="006A7330" w14:paraId="7EF1562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9BAA24E" w14:textId="77777777" w:rsidR="001B573C" w:rsidRPr="006A7330" w:rsidRDefault="001B573C" w:rsidP="00C817FE">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7F17C61"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63D5A3F" w14:textId="77777777" w:rsidR="001B573C" w:rsidRPr="006A7330" w:rsidRDefault="001B573C" w:rsidP="00C817FE">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0ABC07E5" w14:textId="77777777" w:rsidR="001B573C" w:rsidRPr="006A7330" w:rsidRDefault="001B573C" w:rsidP="00C817FE">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8789F8"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CC4EE9F"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032972"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659D29B" w14:textId="77777777" w:rsidR="001B573C" w:rsidRPr="006A7330" w:rsidRDefault="001B573C" w:rsidP="00C817FE">
            <w:pPr>
              <w:pStyle w:val="TAC"/>
              <w:rPr>
                <w:lang w:eastAsia="ko-KR"/>
              </w:rPr>
            </w:pPr>
            <w:r w:rsidRPr="006A7330">
              <w:rPr>
                <w:lang w:eastAsia="ko-KR"/>
              </w:rPr>
              <w:t>NOTE 6</w:t>
            </w:r>
          </w:p>
        </w:tc>
      </w:tr>
      <w:tr w:rsidR="001B573C" w:rsidRPr="006A7330" w14:paraId="6633134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B821751" w14:textId="77777777" w:rsidR="001B573C" w:rsidRPr="006A7330" w:rsidRDefault="001B573C" w:rsidP="00C817FE">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8C5447D"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E11C84" w14:textId="77777777" w:rsidR="001B573C" w:rsidRPr="006A7330" w:rsidRDefault="001B573C" w:rsidP="00C817FE">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710FDB2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565F67"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96A0CC"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1A39CA8"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CBDBE1D" w14:textId="77777777" w:rsidR="001B573C" w:rsidRPr="006A7330" w:rsidRDefault="001B573C" w:rsidP="00C817FE">
            <w:pPr>
              <w:pStyle w:val="TAC"/>
              <w:rPr>
                <w:lang w:eastAsia="ko-KR"/>
              </w:rPr>
            </w:pPr>
            <w:r w:rsidRPr="006A7330">
              <w:rPr>
                <w:lang w:eastAsia="ko-KR"/>
              </w:rPr>
              <w:t>NOTE 6</w:t>
            </w:r>
          </w:p>
        </w:tc>
      </w:tr>
      <w:tr w:rsidR="001B573C" w:rsidRPr="006A7330" w14:paraId="3CB97C3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077AC90"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A23F060"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C9411A" w14:textId="77777777" w:rsidR="001B573C" w:rsidRPr="006A7330" w:rsidRDefault="001B573C" w:rsidP="00C817FE">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16D3856C"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B24731"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61FD2B"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3A1057"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991E2E1" w14:textId="77777777" w:rsidR="001B573C" w:rsidRPr="006A7330" w:rsidRDefault="001B573C" w:rsidP="00C817FE">
            <w:pPr>
              <w:pStyle w:val="TAC"/>
              <w:rPr>
                <w:lang w:eastAsia="ko-KR"/>
              </w:rPr>
            </w:pPr>
            <w:r w:rsidRPr="006A7330">
              <w:rPr>
                <w:lang w:eastAsia="ko-KR"/>
              </w:rPr>
              <w:t>NOTE 6</w:t>
            </w:r>
          </w:p>
        </w:tc>
      </w:tr>
      <w:tr w:rsidR="001B573C" w:rsidRPr="006A7330" w14:paraId="34B13C47" w14:textId="77777777" w:rsidTr="00C817F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2DF702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DF1D2E"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4A6F3558"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75E3D53"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65635026"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E06A815"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06B0525"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0E622F7C" w14:textId="77777777" w:rsidR="001B573C" w:rsidRDefault="001B573C" w:rsidP="001B573C"/>
    <w:p w14:paraId="67C46AA8" w14:textId="77777777" w:rsidR="001B573C" w:rsidRDefault="001B573C" w:rsidP="001B573C">
      <w:r>
        <w:t>The accuracy requirements in Table 10.1.25.2-3 for FR2 are valid under the following conditions:</w:t>
      </w:r>
    </w:p>
    <w:p w14:paraId="753C9B3A" w14:textId="77777777" w:rsidR="001B573C" w:rsidRDefault="001B573C" w:rsidP="001B573C">
      <w:r>
        <w:t>Conditions defined in clause 7.3 of TS 38.101-2 [19] for reference sensitivity are fulfilled.</w:t>
      </w:r>
    </w:p>
    <w:p w14:paraId="311BE500"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62CFE41" w14:textId="77777777" w:rsidR="001B573C" w:rsidRDefault="001B573C" w:rsidP="001B573C">
      <w:proofErr w:type="gramStart"/>
      <w:r>
        <w:t>AWGN propagation condition.</w:t>
      </w:r>
      <w:proofErr w:type="gramEnd"/>
    </w:p>
    <w:p w14:paraId="5722C181" w14:textId="77777777" w:rsidR="001B573C" w:rsidRPr="00666EE6" w:rsidRDefault="001B573C" w:rsidP="001B573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A7330" w14:paraId="6F49533B"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B664D0C" w14:textId="77777777" w:rsidR="001B573C" w:rsidRPr="006A7330" w:rsidRDefault="001B573C" w:rsidP="00C817FE">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EA6C7BC" w14:textId="77777777" w:rsidR="001B573C" w:rsidRPr="006A7330" w:rsidRDefault="001B573C" w:rsidP="00C817FE">
            <w:pPr>
              <w:pStyle w:val="TAH"/>
              <w:rPr>
                <w:lang w:eastAsia="ko-KR"/>
              </w:rPr>
            </w:pPr>
            <w:r w:rsidRPr="006A7330">
              <w:rPr>
                <w:lang w:eastAsia="ko-KR"/>
              </w:rPr>
              <w:t>Conditions</w:t>
            </w:r>
          </w:p>
        </w:tc>
      </w:tr>
      <w:tr w:rsidR="001B573C" w:rsidRPr="006A7330" w14:paraId="2C56B8AF"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0AF9C3" w14:textId="77777777" w:rsidR="001B573C" w:rsidRPr="006A7330" w:rsidRDefault="001B573C" w:rsidP="00C817FE">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F1CAD4C"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A30EF0A" w14:textId="77777777" w:rsidR="001B573C" w:rsidRPr="006A7330" w:rsidRDefault="001B573C" w:rsidP="00C817FE">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24F0F7A" w14:textId="77777777" w:rsidR="001B573C" w:rsidRPr="006A7330" w:rsidRDefault="001B573C" w:rsidP="00C817FE">
            <w:pPr>
              <w:pStyle w:val="TAH"/>
              <w:rPr>
                <w:lang w:eastAsia="ko-KR"/>
              </w:rPr>
            </w:pPr>
          </w:p>
          <w:p w14:paraId="1E1181AE" w14:textId="77777777" w:rsidR="001B573C" w:rsidRPr="006A7330" w:rsidRDefault="001B573C" w:rsidP="00C817FE">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A8B931" w14:textId="77777777" w:rsidR="001B573C" w:rsidRPr="006A7330" w:rsidRDefault="001B573C" w:rsidP="00C817FE">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3D5637F"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483F46C9"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F7D83C" w14:textId="77777777" w:rsidR="001B573C" w:rsidRPr="006A7330" w:rsidRDefault="001B573C" w:rsidP="00C817FE">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02F3449"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DF5C118" w14:textId="77777777" w:rsidR="001B573C" w:rsidRPr="006A7330" w:rsidRDefault="001B573C" w:rsidP="00C817FE">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FD70C4" w14:textId="77777777" w:rsidR="001B573C" w:rsidRPr="006A7330" w:rsidRDefault="001B573C" w:rsidP="00C817FE">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DBC7C6" w14:textId="77777777" w:rsidR="001B573C" w:rsidRPr="006A7330" w:rsidRDefault="001B573C" w:rsidP="00C817FE">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8BD617"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A0FE0E"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4E5C9A26"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E8B75D8" w14:textId="77777777" w:rsidR="001B573C" w:rsidRPr="006A7330" w:rsidRDefault="001B573C" w:rsidP="00C817FE">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734BDB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D5F75BF"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234C674" w14:textId="77777777" w:rsidR="001B573C" w:rsidRPr="006A7330" w:rsidRDefault="001B573C" w:rsidP="00C817FE">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5DAE0E1B" w14:textId="77777777" w:rsidR="001B573C" w:rsidRPr="006A7330" w:rsidRDefault="001B573C" w:rsidP="00C817FE">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96003F6"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7384F29E" w14:textId="77777777" w:rsidR="001B573C" w:rsidRPr="006A7330" w:rsidRDefault="001B573C" w:rsidP="00C817FE">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1B573C" w:rsidRPr="006A7330" w14:paraId="3EC115B2"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51927C4B" w14:textId="77777777" w:rsidR="001B573C" w:rsidRPr="006A7330" w:rsidRDefault="001B573C" w:rsidP="00C817FE">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BB736F0" w14:textId="77777777" w:rsidR="001B573C" w:rsidRPr="006A7330" w:rsidRDefault="001B573C" w:rsidP="00C817FE">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EC39265"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6FD3F43F"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14E00A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7B2856"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7C72AC8" w14:textId="77777777" w:rsidR="001B573C" w:rsidRPr="006A7330" w:rsidRDefault="001B573C" w:rsidP="00C817FE">
            <w:pPr>
              <w:pStyle w:val="TAC"/>
              <w:rPr>
                <w:lang w:eastAsia="ko-KR"/>
              </w:rPr>
            </w:pPr>
            <w:r w:rsidRPr="006A7330">
              <w:rPr>
                <w:lang w:eastAsia="ko-KR"/>
              </w:rPr>
              <w:t>-50</w:t>
            </w:r>
          </w:p>
        </w:tc>
      </w:tr>
      <w:tr w:rsidR="001B573C" w:rsidRPr="006A7330" w14:paraId="59057D4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106A1BBE" w14:textId="77777777" w:rsidR="001B573C" w:rsidRPr="006A7330" w:rsidRDefault="001B573C" w:rsidP="00C817FE">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1B705D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567DD52"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CA29949"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4DF612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9F1AFE"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DB457C" w14:textId="77777777" w:rsidR="001B573C" w:rsidRPr="006A7330" w:rsidRDefault="001B573C" w:rsidP="00C817FE">
            <w:pPr>
              <w:pStyle w:val="TAC"/>
              <w:rPr>
                <w:lang w:eastAsia="ko-KR"/>
              </w:rPr>
            </w:pPr>
            <w:r w:rsidRPr="006A7330">
              <w:rPr>
                <w:lang w:eastAsia="ko-KR"/>
              </w:rPr>
              <w:t>NOTE 6</w:t>
            </w:r>
          </w:p>
        </w:tc>
      </w:tr>
      <w:tr w:rsidR="001B573C" w:rsidRPr="006A7330" w14:paraId="2C9F4F4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2A35DAA"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04D12E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7DC1BEF"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2289A1B"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AACE86E"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65DB002"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33613B7" w14:textId="77777777" w:rsidR="001B573C" w:rsidRPr="006A7330" w:rsidRDefault="001B573C" w:rsidP="00C817FE">
            <w:pPr>
              <w:pStyle w:val="TAC"/>
              <w:rPr>
                <w:lang w:eastAsia="ko-KR"/>
              </w:rPr>
            </w:pPr>
            <w:r w:rsidRPr="006A7330">
              <w:rPr>
                <w:lang w:eastAsia="ko-KR"/>
              </w:rPr>
              <w:t>NOTE 6</w:t>
            </w:r>
          </w:p>
        </w:tc>
      </w:tr>
      <w:tr w:rsidR="001B573C" w:rsidRPr="006A7330" w14:paraId="1EE8EEC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6B099E0" w14:textId="77777777" w:rsidR="001B573C" w:rsidRPr="006A7330" w:rsidRDefault="001B573C" w:rsidP="00C817FE">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00C0CB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9511A0F"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576166DF"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EB4666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9C9851C"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3048180" w14:textId="77777777" w:rsidR="001B573C" w:rsidRPr="006A7330" w:rsidRDefault="001B573C" w:rsidP="00C817FE">
            <w:pPr>
              <w:pStyle w:val="TAC"/>
              <w:rPr>
                <w:lang w:eastAsia="ko-KR"/>
              </w:rPr>
            </w:pPr>
            <w:r w:rsidRPr="006A7330">
              <w:rPr>
                <w:lang w:eastAsia="ko-KR"/>
              </w:rPr>
              <w:t>-50</w:t>
            </w:r>
          </w:p>
        </w:tc>
      </w:tr>
      <w:tr w:rsidR="001B573C" w:rsidRPr="006A7330" w14:paraId="21FC82A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91D3BFB"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192F768"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E2A27DA"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2478C38"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DDB18C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51B133"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07F2DA" w14:textId="77777777" w:rsidR="001B573C" w:rsidRPr="006A7330" w:rsidRDefault="001B573C" w:rsidP="00C817FE">
            <w:pPr>
              <w:pStyle w:val="TAC"/>
              <w:rPr>
                <w:lang w:eastAsia="ko-KR"/>
              </w:rPr>
            </w:pPr>
            <w:r w:rsidRPr="006A7330">
              <w:rPr>
                <w:lang w:eastAsia="ko-KR"/>
              </w:rPr>
              <w:t>NOTE 6</w:t>
            </w:r>
          </w:p>
        </w:tc>
      </w:tr>
      <w:tr w:rsidR="001B573C" w:rsidRPr="006A7330" w14:paraId="225FECDC"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F2D9C0E" w14:textId="77777777" w:rsidR="001B573C" w:rsidRPr="006A7330" w:rsidRDefault="001B573C" w:rsidP="00C817FE">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3C8BF4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5F83FB"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656DE97"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DA63FB6"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E728DE"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817C150" w14:textId="77777777" w:rsidR="001B573C" w:rsidRPr="006A7330" w:rsidRDefault="001B573C" w:rsidP="00C817FE">
            <w:pPr>
              <w:pStyle w:val="TAC"/>
              <w:rPr>
                <w:lang w:eastAsia="ko-KR"/>
              </w:rPr>
            </w:pPr>
            <w:r w:rsidRPr="006A7330">
              <w:rPr>
                <w:lang w:eastAsia="ko-KR"/>
              </w:rPr>
              <w:t>NOTE 6</w:t>
            </w:r>
          </w:p>
        </w:tc>
      </w:tr>
      <w:tr w:rsidR="001B573C" w:rsidRPr="006A7330" w14:paraId="54638F9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50E82BF" w14:textId="77777777" w:rsidR="001B573C" w:rsidRPr="006A7330" w:rsidRDefault="001B573C" w:rsidP="00C817FE">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8BAB686"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1DF9040E"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51D4A99"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FC3D4A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C1FB4A"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D1F9A9" w14:textId="77777777" w:rsidR="001B573C" w:rsidRPr="006A7330" w:rsidRDefault="001B573C" w:rsidP="00C817FE">
            <w:pPr>
              <w:pStyle w:val="TAC"/>
              <w:rPr>
                <w:lang w:eastAsia="ko-KR"/>
              </w:rPr>
            </w:pPr>
            <w:r w:rsidRPr="006A7330">
              <w:rPr>
                <w:lang w:eastAsia="ko-KR"/>
              </w:rPr>
              <w:t>NOTE 6</w:t>
            </w:r>
          </w:p>
        </w:tc>
      </w:tr>
      <w:tr w:rsidR="001B573C" w:rsidRPr="006A7330" w14:paraId="0A16E881"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A87E9AD" w14:textId="77777777" w:rsidR="001B573C" w:rsidRPr="006A7330" w:rsidRDefault="001B573C" w:rsidP="00C817FE">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B1C3B36"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5184449"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F006ACE"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E0E22D9"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5BB9A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EDCE7A" w14:textId="77777777" w:rsidR="001B573C" w:rsidRPr="006A7330" w:rsidRDefault="001B573C" w:rsidP="00C817FE">
            <w:pPr>
              <w:pStyle w:val="TAC"/>
              <w:rPr>
                <w:lang w:eastAsia="ko-KR"/>
              </w:rPr>
            </w:pPr>
            <w:r w:rsidRPr="006A7330">
              <w:rPr>
                <w:lang w:eastAsia="ko-KR"/>
              </w:rPr>
              <w:t>NOTE 6</w:t>
            </w:r>
          </w:p>
        </w:tc>
      </w:tr>
      <w:tr w:rsidR="001B573C" w:rsidRPr="006A7330" w14:paraId="0148D28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BE24999"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32E36E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FDA206"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3D930D"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C3F2F8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0EB3F7"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1B02D8" w14:textId="77777777" w:rsidR="001B573C" w:rsidRPr="006A7330" w:rsidRDefault="001B573C" w:rsidP="00C817FE">
            <w:pPr>
              <w:pStyle w:val="TAC"/>
              <w:rPr>
                <w:lang w:eastAsia="ko-KR"/>
              </w:rPr>
            </w:pPr>
            <w:r w:rsidRPr="006A7330">
              <w:rPr>
                <w:lang w:eastAsia="ko-KR"/>
              </w:rPr>
              <w:t>NOTE 6</w:t>
            </w:r>
          </w:p>
        </w:tc>
      </w:tr>
      <w:tr w:rsidR="001B573C" w:rsidRPr="006A7330" w14:paraId="0316328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1C1C934" w14:textId="77777777" w:rsidR="001B573C" w:rsidRPr="006A7330" w:rsidRDefault="001B573C" w:rsidP="00C817FE">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250BE42"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9FE4A2"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71301F3"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F3EC51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1B8F7F"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A5CBEF2" w14:textId="77777777" w:rsidR="001B573C" w:rsidRPr="006A7330" w:rsidRDefault="001B573C" w:rsidP="00C817FE">
            <w:pPr>
              <w:pStyle w:val="TAC"/>
              <w:rPr>
                <w:lang w:eastAsia="ko-KR"/>
              </w:rPr>
            </w:pPr>
            <w:r w:rsidRPr="006A7330">
              <w:rPr>
                <w:lang w:eastAsia="ko-KR"/>
              </w:rPr>
              <w:t>NOTE 6</w:t>
            </w:r>
          </w:p>
        </w:tc>
      </w:tr>
      <w:tr w:rsidR="001B573C" w:rsidRPr="006A7330" w14:paraId="06959EB1"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59CBB50" w14:textId="77777777" w:rsidR="001B573C" w:rsidRPr="006A7330" w:rsidRDefault="001B573C" w:rsidP="00C817FE">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8CA98D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F578550"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BA22C40"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788531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E869E8"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633A6E0" w14:textId="77777777" w:rsidR="001B573C" w:rsidRPr="006A7330" w:rsidRDefault="001B573C" w:rsidP="00C817FE">
            <w:pPr>
              <w:pStyle w:val="TAC"/>
              <w:rPr>
                <w:lang w:eastAsia="ko-KR"/>
              </w:rPr>
            </w:pPr>
            <w:r w:rsidRPr="006A7330">
              <w:rPr>
                <w:lang w:eastAsia="ko-KR"/>
              </w:rPr>
              <w:t>NOTE 6</w:t>
            </w:r>
          </w:p>
        </w:tc>
      </w:tr>
      <w:tr w:rsidR="001B573C" w:rsidRPr="006A7330" w14:paraId="4323E39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4F5B26F" w14:textId="77777777" w:rsidR="001B573C" w:rsidRPr="006A7330" w:rsidRDefault="001B573C" w:rsidP="00C817FE">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0CB26C3"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C9AE9E6"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E0BD4F9"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6F64C0B"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1D017F0"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333924" w14:textId="77777777" w:rsidR="001B573C" w:rsidRPr="006A7330" w:rsidRDefault="001B573C" w:rsidP="00C817FE">
            <w:pPr>
              <w:pStyle w:val="TAC"/>
              <w:rPr>
                <w:lang w:eastAsia="ko-KR"/>
              </w:rPr>
            </w:pPr>
            <w:r w:rsidRPr="006A7330">
              <w:rPr>
                <w:lang w:eastAsia="ko-KR"/>
              </w:rPr>
              <w:t>NOTE 6</w:t>
            </w:r>
          </w:p>
        </w:tc>
      </w:tr>
      <w:tr w:rsidR="001B573C" w:rsidRPr="006A7330" w14:paraId="0359137F"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2DEAC3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3826339"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7C254AF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3DBA981D"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A6A6009"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1DF30865"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F95DD57"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B4DAE28" w14:textId="77777777" w:rsidR="001B573C" w:rsidRDefault="001B573C" w:rsidP="001B573C">
      <w:pPr>
        <w:ind w:left="568" w:hanging="284"/>
        <w:rPr>
          <w:rFonts w:ascii="Tms Rmn" w:hAnsi="Tms Rmn"/>
          <w:lang w:val="en-US"/>
        </w:rPr>
      </w:pPr>
    </w:p>
    <w:p w14:paraId="3E1EDECB" w14:textId="77777777" w:rsidR="001B573C" w:rsidRPr="006B6398" w:rsidRDefault="001B573C" w:rsidP="001B573C">
      <w:r w:rsidRPr="006B6398">
        <w:t>The accuracy requirements in Table 10.1.25.2-3a for FR2 are valid under the following conditions:</w:t>
      </w:r>
    </w:p>
    <w:p w14:paraId="4155D64E" w14:textId="77777777" w:rsidR="001B573C" w:rsidRPr="006B6398" w:rsidRDefault="001B573C" w:rsidP="001B573C">
      <w:r w:rsidRPr="006B6398">
        <w:t>Conditions defined in clause 7.3 of TS 38.101-2 [19] for reference sensitivity are fulfilled.</w:t>
      </w:r>
    </w:p>
    <w:p w14:paraId="150B4FE5" w14:textId="77777777" w:rsidR="001B573C" w:rsidRPr="006B6398" w:rsidRDefault="001B573C" w:rsidP="001B573C">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6E04CAB2" w14:textId="77777777" w:rsidR="001B573C" w:rsidRPr="006B6398" w:rsidRDefault="001B573C" w:rsidP="001B573C">
      <w:pPr>
        <w:ind w:left="568" w:hanging="284"/>
      </w:pPr>
      <w:r w:rsidRPr="006B6398">
        <w:t>Number of measurement samples is less than 4</w:t>
      </w:r>
    </w:p>
    <w:p w14:paraId="48E10BF2" w14:textId="77777777" w:rsidR="001B573C" w:rsidRPr="006B6398" w:rsidRDefault="001B573C" w:rsidP="001B573C">
      <w:pPr>
        <w:ind w:left="568" w:hanging="284"/>
      </w:pPr>
      <w:proofErr w:type="gramStart"/>
      <w:r w:rsidRPr="006B6398">
        <w:t>AWGN propagation condition.</w:t>
      </w:r>
      <w:proofErr w:type="gramEnd"/>
    </w:p>
    <w:p w14:paraId="7C94115C" w14:textId="77777777" w:rsidR="001B573C" w:rsidRPr="006B6398" w:rsidRDefault="001B573C" w:rsidP="001B573C">
      <w:pPr>
        <w:pStyle w:val="TH"/>
      </w:pPr>
      <w:r w:rsidRPr="006B6398">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B6398" w14:paraId="454BF48D"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76AFD71" w14:textId="77777777" w:rsidR="001B573C" w:rsidRPr="006B6398" w:rsidRDefault="001B573C" w:rsidP="00C817FE">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E89BE07" w14:textId="77777777" w:rsidR="001B573C" w:rsidRPr="006B6398" w:rsidRDefault="001B573C" w:rsidP="00C817FE">
            <w:pPr>
              <w:pStyle w:val="TAH"/>
            </w:pPr>
            <w:r w:rsidRPr="006B6398">
              <w:t>Conditions</w:t>
            </w:r>
          </w:p>
        </w:tc>
      </w:tr>
      <w:tr w:rsidR="001B573C" w:rsidRPr="006B6398" w14:paraId="6C235FE9"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DF18F2E" w14:textId="77777777" w:rsidR="001B573C" w:rsidRPr="006B6398" w:rsidRDefault="001B573C" w:rsidP="00C817FE">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70E95E8" w14:textId="77777777" w:rsidR="001B573C" w:rsidRPr="006B6398" w:rsidRDefault="001B573C" w:rsidP="00C817FE">
            <w:pPr>
              <w:pStyle w:val="TAH"/>
            </w:pPr>
            <w:r w:rsidRPr="006B6398">
              <w:t xml:space="preserve">PRS </w:t>
            </w:r>
            <w:proofErr w:type="spellStart"/>
            <w:r w:rsidRPr="006B6398">
              <w:t>Ês</w:t>
            </w:r>
            <w:proofErr w:type="spellEnd"/>
            <w:r w:rsidRPr="006B6398">
              <w:t>/</w:t>
            </w:r>
            <w:proofErr w:type="spellStart"/>
            <w:r w:rsidRPr="006B6398">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5998F9D" w14:textId="77777777" w:rsidR="001B573C" w:rsidRPr="006B6398" w:rsidRDefault="001B573C" w:rsidP="00C817FE">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276BEC" w14:textId="77777777" w:rsidR="001B573C" w:rsidRPr="006B6398" w:rsidRDefault="001B573C" w:rsidP="00C817FE">
            <w:pPr>
              <w:pStyle w:val="TAH"/>
            </w:pPr>
          </w:p>
          <w:p w14:paraId="26644089" w14:textId="77777777" w:rsidR="001B573C" w:rsidRPr="006B6398" w:rsidRDefault="001B573C" w:rsidP="00C817FE">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F0C8EB9" w14:textId="77777777" w:rsidR="001B573C" w:rsidRPr="006B6398" w:rsidRDefault="001B573C" w:rsidP="00C817FE">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FCC4FEF" w14:textId="77777777" w:rsidR="001B573C" w:rsidRPr="006B6398" w:rsidRDefault="001B573C" w:rsidP="00C817FE">
            <w:pPr>
              <w:pStyle w:val="TAH"/>
            </w:pPr>
            <w:proofErr w:type="spellStart"/>
            <w:r w:rsidRPr="006B6398">
              <w:t>Io</w:t>
            </w:r>
            <w:r w:rsidRPr="006B6398">
              <w:rPr>
                <w:vertAlign w:val="superscript"/>
                <w:lang w:eastAsia="zh-CN"/>
              </w:rPr>
              <w:t>Note</w:t>
            </w:r>
            <w:proofErr w:type="spellEnd"/>
            <w:r w:rsidRPr="006B6398">
              <w:rPr>
                <w:vertAlign w:val="superscript"/>
                <w:lang w:eastAsia="zh-CN"/>
              </w:rPr>
              <w:t xml:space="preserve"> 4</w:t>
            </w:r>
            <w:r w:rsidRPr="006B6398">
              <w:t xml:space="preserve"> range</w:t>
            </w:r>
          </w:p>
        </w:tc>
      </w:tr>
      <w:tr w:rsidR="001B573C" w:rsidRPr="006B6398" w14:paraId="484D0A46"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23508D" w14:textId="77777777" w:rsidR="001B573C" w:rsidRPr="006B6398" w:rsidRDefault="001B573C" w:rsidP="00C817FE">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9D60211" w14:textId="77777777" w:rsidR="001B573C" w:rsidRPr="006B6398" w:rsidRDefault="001B573C" w:rsidP="00C817FE">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1A4601" w14:textId="77777777" w:rsidR="001B573C" w:rsidRPr="006B6398" w:rsidRDefault="001B573C" w:rsidP="00C817FE">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4FC698E" w14:textId="77777777" w:rsidR="001B573C" w:rsidRPr="006B6398" w:rsidRDefault="001B573C" w:rsidP="00C817FE">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26A5A95" w14:textId="77777777" w:rsidR="001B573C" w:rsidRPr="006B6398" w:rsidRDefault="001B573C" w:rsidP="00C817FE">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521D27C" w14:textId="77777777" w:rsidR="001B573C" w:rsidRPr="006B6398" w:rsidRDefault="001B573C" w:rsidP="00C817FE">
            <w:pPr>
              <w:pStyle w:val="TAH"/>
            </w:pPr>
            <w:r w:rsidRPr="006B6398">
              <w:t>Minimum</w:t>
            </w:r>
            <w:r w:rsidRPr="006B6398">
              <w:br/>
            </w:r>
            <w:proofErr w:type="spellStart"/>
            <w:r w:rsidRPr="006B6398">
              <w:t>Io</w:t>
            </w:r>
            <w:r w:rsidRPr="006B6398">
              <w:rPr>
                <w:vertAlign w:val="superscript"/>
              </w:rPr>
              <w:t>Note</w:t>
            </w:r>
            <w:proofErr w:type="spellEnd"/>
            <w:r w:rsidRPr="006B6398">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D94960A" w14:textId="77777777" w:rsidR="001B573C" w:rsidRPr="006B6398" w:rsidRDefault="001B573C" w:rsidP="00C817FE">
            <w:pPr>
              <w:pStyle w:val="TAH"/>
            </w:pPr>
            <w:r w:rsidRPr="006B6398">
              <w:t>Maximum</w:t>
            </w:r>
            <w:r w:rsidRPr="006B6398">
              <w:br/>
              <w:t>Io</w:t>
            </w:r>
          </w:p>
        </w:tc>
      </w:tr>
      <w:tr w:rsidR="001B573C" w:rsidRPr="006B6398" w14:paraId="1D55A760"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E8FF705" w14:textId="77777777" w:rsidR="001B573C" w:rsidRPr="006B6398" w:rsidRDefault="001B573C" w:rsidP="00C817FE">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404619F"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721CC55"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6A89BDE"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D7055F6" w14:textId="77777777" w:rsidR="001B573C" w:rsidRPr="006B6398" w:rsidRDefault="001B573C" w:rsidP="00C817FE">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99E8EB1"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2D4EB59" w14:textId="77777777" w:rsidR="001B573C" w:rsidRPr="006B6398" w:rsidRDefault="001B573C" w:rsidP="00C817FE">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1B573C" w:rsidRPr="006B6398" w14:paraId="576F49AF"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A02D2E1" w14:textId="77777777" w:rsidR="001B573C" w:rsidRPr="006B6398" w:rsidRDefault="001B573C" w:rsidP="00C817FE">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vAlign w:val="center"/>
          </w:tcPr>
          <w:p w14:paraId="59610D1B" w14:textId="77777777" w:rsidR="001B573C" w:rsidRPr="006B6398" w:rsidRDefault="001B573C" w:rsidP="00C817FE">
            <w:pPr>
              <w:pStyle w:val="TAC"/>
              <w:rPr>
                <w:lang w:val="sv-SE"/>
              </w:rPr>
            </w:pPr>
            <w:r w:rsidRPr="006B6398">
              <w:rPr>
                <w:lang w:val="sv-SE"/>
              </w:rPr>
              <w:t>[</w:t>
            </w:r>
            <w:r>
              <w:rPr>
                <w:lang w:val="sv-SE"/>
              </w:rPr>
              <w:t>0</w:t>
            </w:r>
            <w:r w:rsidRPr="006B6398">
              <w:rPr>
                <w:lang w:val="sv-SE"/>
              </w:rPr>
              <w:t>]</w:t>
            </w:r>
          </w:p>
        </w:tc>
        <w:tc>
          <w:tcPr>
            <w:tcW w:w="1133" w:type="dxa"/>
            <w:tcBorders>
              <w:top w:val="single" w:sz="6" w:space="0" w:color="auto"/>
              <w:left w:val="single" w:sz="6" w:space="0" w:color="auto"/>
              <w:bottom w:val="nil"/>
              <w:right w:val="single" w:sz="6" w:space="0" w:color="auto"/>
            </w:tcBorders>
            <w:hideMark/>
          </w:tcPr>
          <w:p w14:paraId="7B4098F3"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838A1CD" w14:textId="77777777" w:rsidR="001B573C" w:rsidRPr="006B6398" w:rsidRDefault="001B573C" w:rsidP="00C817FE">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FA43B85"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A8C3582"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FED8E0B" w14:textId="77777777" w:rsidR="001B573C" w:rsidRPr="006B6398" w:rsidRDefault="001B573C" w:rsidP="00C817FE">
            <w:pPr>
              <w:pStyle w:val="TAC"/>
            </w:pPr>
            <w:r w:rsidRPr="006B6398">
              <w:t>NOTE 6</w:t>
            </w:r>
          </w:p>
        </w:tc>
      </w:tr>
      <w:tr w:rsidR="001B573C" w:rsidRPr="006B6398" w14:paraId="4CE6E90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36AAAFE"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E2ECC1C"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4590EFC" w14:textId="77777777" w:rsidR="001B573C" w:rsidRPr="006B6398" w:rsidRDefault="001B573C" w:rsidP="00C817FE">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57A0B7F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4BBE06BF"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415B7EF"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03E30E7" w14:textId="77777777" w:rsidR="001B573C" w:rsidRPr="006B6398" w:rsidRDefault="001B573C" w:rsidP="00C817FE">
            <w:pPr>
              <w:pStyle w:val="TAC"/>
            </w:pPr>
            <w:r w:rsidRPr="006B6398">
              <w:t>NOTE 6</w:t>
            </w:r>
          </w:p>
        </w:tc>
      </w:tr>
      <w:tr w:rsidR="001B573C" w:rsidRPr="006B6398" w14:paraId="4D6B7812"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186ACF3"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36A5C656"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B6A5D7" w14:textId="77777777" w:rsidR="001B573C" w:rsidRPr="006B6398" w:rsidRDefault="001B573C" w:rsidP="00C817FE">
            <w:pPr>
              <w:pStyle w:val="TAC"/>
            </w:pPr>
            <w:r w:rsidRPr="006B6398">
              <w:rPr>
                <w:rFonts w:cs="Calibri"/>
              </w:rPr>
              <w:t>≥[</w:t>
            </w:r>
            <w:r w:rsidRPr="006B6398">
              <w:t>64]</w:t>
            </w:r>
          </w:p>
        </w:tc>
        <w:tc>
          <w:tcPr>
            <w:tcW w:w="845" w:type="dxa"/>
            <w:tcBorders>
              <w:top w:val="nil"/>
              <w:left w:val="single" w:sz="6" w:space="0" w:color="auto"/>
              <w:bottom w:val="nil"/>
              <w:right w:val="single" w:sz="6" w:space="0" w:color="auto"/>
            </w:tcBorders>
          </w:tcPr>
          <w:p w14:paraId="4A04DF5A" w14:textId="77777777" w:rsidR="001B573C" w:rsidRPr="006B6398" w:rsidRDefault="001B573C" w:rsidP="00C817FE">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7F96D04"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6D80CD0"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9708A03" w14:textId="77777777" w:rsidR="001B573C" w:rsidRPr="006B6398" w:rsidRDefault="001B573C" w:rsidP="00C817FE">
            <w:pPr>
              <w:pStyle w:val="TAC"/>
            </w:pPr>
            <w:r w:rsidRPr="006B6398">
              <w:t>NOTE 6</w:t>
            </w:r>
          </w:p>
        </w:tc>
      </w:tr>
      <w:tr w:rsidR="001B573C" w:rsidRPr="006B6398" w14:paraId="46842BB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EEA225B" w14:textId="77777777" w:rsidR="001B573C" w:rsidRPr="006B6398" w:rsidRDefault="001B573C" w:rsidP="00C817FE">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vAlign w:val="center"/>
          </w:tcPr>
          <w:p w14:paraId="6734D266"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0788EFC" w14:textId="77777777" w:rsidR="001B573C" w:rsidRPr="006B6398" w:rsidRDefault="001B573C" w:rsidP="00C817FE">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5C12440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43C85200"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6FEB033"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3BA8B71" w14:textId="77777777" w:rsidR="001B573C" w:rsidRPr="006B6398" w:rsidRDefault="001B573C" w:rsidP="00C817FE">
            <w:pPr>
              <w:pStyle w:val="TAC"/>
            </w:pPr>
            <w:r w:rsidRPr="006B6398">
              <w:t>NOTE 6</w:t>
            </w:r>
          </w:p>
        </w:tc>
      </w:tr>
      <w:tr w:rsidR="001B573C" w:rsidRPr="006B6398" w14:paraId="35B6D6D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78DF820" w14:textId="77777777" w:rsidR="001B573C" w:rsidRPr="006B6398" w:rsidRDefault="001B573C" w:rsidP="00C817FE">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C74CBFF" w14:textId="77777777" w:rsidR="001B573C" w:rsidRPr="006B6398" w:rsidRDefault="001B573C" w:rsidP="00C817FE">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27C2F6D1"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D836918" w14:textId="77777777" w:rsidR="001B573C" w:rsidRPr="006B6398" w:rsidRDefault="001B573C" w:rsidP="00C817FE">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3563AE43"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C21136F"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BF37406" w14:textId="77777777" w:rsidR="001B573C" w:rsidRPr="006B6398" w:rsidRDefault="001B573C" w:rsidP="00C817FE">
            <w:pPr>
              <w:pStyle w:val="TAC"/>
            </w:pPr>
            <w:r w:rsidRPr="006B6398">
              <w:t>NOTE 6</w:t>
            </w:r>
          </w:p>
        </w:tc>
      </w:tr>
      <w:tr w:rsidR="001B573C" w:rsidRPr="006B6398" w14:paraId="2753672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25C7C40"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117790A"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C8B7403" w14:textId="77777777" w:rsidR="001B573C" w:rsidRPr="006B6398" w:rsidRDefault="001B573C" w:rsidP="00C817FE">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7CEE68D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6138BA19"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848418C"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7078A59" w14:textId="77777777" w:rsidR="001B573C" w:rsidRPr="006B6398" w:rsidRDefault="001B573C" w:rsidP="00C817FE">
            <w:pPr>
              <w:pStyle w:val="TAC"/>
            </w:pPr>
            <w:r w:rsidRPr="006B6398">
              <w:t>NOTE 6</w:t>
            </w:r>
          </w:p>
        </w:tc>
      </w:tr>
      <w:tr w:rsidR="001B573C" w:rsidRPr="006B6398" w14:paraId="647881A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5A90F72" w14:textId="77777777" w:rsidR="001B573C" w:rsidRPr="006B6398" w:rsidRDefault="001B573C" w:rsidP="00C817FE">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1C25ECF"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8BBEF3D"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CD5A7F0" w14:textId="77777777" w:rsidR="001B573C" w:rsidRPr="006B6398" w:rsidRDefault="001B573C" w:rsidP="00C817FE">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2B989C8C"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8BA722A"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3BA7DCA" w14:textId="77777777" w:rsidR="001B573C" w:rsidRPr="006B6398" w:rsidRDefault="001B573C" w:rsidP="00C817FE">
            <w:pPr>
              <w:pStyle w:val="TAC"/>
            </w:pPr>
            <w:r w:rsidRPr="006B6398">
              <w:t>NOTE 6</w:t>
            </w:r>
          </w:p>
        </w:tc>
      </w:tr>
      <w:tr w:rsidR="001B573C" w:rsidRPr="006B6398" w14:paraId="7C10CCF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E11CFC2" w14:textId="77777777" w:rsidR="001B573C" w:rsidRPr="006B6398" w:rsidRDefault="001B573C" w:rsidP="00C817FE">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C5C3041"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B3DAF2" w14:textId="77777777" w:rsidR="001B573C" w:rsidRPr="006B6398" w:rsidRDefault="001B573C" w:rsidP="00C817FE">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59E34BA1"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7FD957E5"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00DE86C"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09A5738" w14:textId="77777777" w:rsidR="001B573C" w:rsidRPr="006B6398" w:rsidRDefault="001B573C" w:rsidP="00C817FE">
            <w:pPr>
              <w:pStyle w:val="TAC"/>
            </w:pPr>
            <w:r w:rsidRPr="006B6398">
              <w:t>NOTE 6</w:t>
            </w:r>
          </w:p>
        </w:tc>
      </w:tr>
      <w:tr w:rsidR="001B573C" w:rsidRPr="006B6398" w14:paraId="56287217"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B9426D4" w14:textId="77777777" w:rsidR="001B573C" w:rsidRPr="006B6398" w:rsidRDefault="001B573C" w:rsidP="00C817FE">
            <w:pPr>
              <w:pStyle w:val="TAN"/>
            </w:pPr>
            <w:r w:rsidRPr="006B6398">
              <w:t>NOTE 1:</w:t>
            </w:r>
            <w:r w:rsidRPr="006B6398">
              <w:tab/>
              <w:t>This minimum Io condition is expressed as the average Io per RE over all REs in an OFDM symbol.</w:t>
            </w:r>
          </w:p>
          <w:p w14:paraId="6DA259AC" w14:textId="77777777" w:rsidR="001B573C" w:rsidRPr="006B6398" w:rsidRDefault="001B573C" w:rsidP="00C817FE">
            <w:pPr>
              <w:pStyle w:val="TAN"/>
            </w:pPr>
            <w:r w:rsidRPr="006B6398">
              <w:t>NOTE 2:</w:t>
            </w:r>
            <w:r w:rsidRPr="006B6398">
              <w:tab/>
              <w:t>NR operating band groups are as defined in Section 3.5.</w:t>
            </w:r>
          </w:p>
          <w:p w14:paraId="08570057" w14:textId="77777777" w:rsidR="001B573C" w:rsidRPr="006B6398" w:rsidRDefault="001B573C" w:rsidP="00C817FE">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w:t>
            </w:r>
            <w:proofErr w:type="gramStart"/>
            <w:r w:rsidRPr="006B6398">
              <w:t>and  dl</w:t>
            </w:r>
            <w:proofErr w:type="gramEnd"/>
            <w:r w:rsidRPr="006B6398">
              <w:t>-PRS-CombSizeNdefined in TS 37.355 [34].</w:t>
            </w:r>
          </w:p>
          <w:p w14:paraId="0CB4CFD1" w14:textId="77777777" w:rsidR="001B573C" w:rsidRPr="006B6398" w:rsidRDefault="001B573C" w:rsidP="00C817FE">
            <w:pPr>
              <w:pStyle w:val="TAN"/>
            </w:pPr>
            <w:r w:rsidRPr="006B6398">
              <w:t>NOTE 4:</w:t>
            </w:r>
            <w:r w:rsidRPr="006B6398">
              <w:tab/>
              <w:t>The Io is defined in PRS slots. The same Io range applies to PRS and non-PRS symbols. Io levels are different in PRS and non-PRS symbols within the same slot.</w:t>
            </w:r>
          </w:p>
          <w:p w14:paraId="0F953FF9" w14:textId="77777777" w:rsidR="001B573C" w:rsidRPr="006B6398" w:rsidRDefault="001B573C" w:rsidP="00C817FE">
            <w:pPr>
              <w:pStyle w:val="TAN"/>
            </w:pPr>
            <w:r w:rsidRPr="006B6398">
              <w:t>NOTE 5:</w:t>
            </w:r>
            <w:r w:rsidRPr="006B6398">
              <w:tab/>
              <w:t>Tc is the basic timing unit defined in TS 38.211 [6].</w:t>
            </w:r>
          </w:p>
          <w:p w14:paraId="6BC3EC07" w14:textId="77777777" w:rsidR="001B573C" w:rsidRDefault="001B573C" w:rsidP="00C817FE">
            <w:pPr>
              <w:pStyle w:val="TAN"/>
              <w:rPr>
                <w:rFonts w:eastAsia="宋体"/>
              </w:rPr>
            </w:pPr>
            <w:r w:rsidRPr="006B6398">
              <w:rPr>
                <w:rFonts w:eastAsia="宋体"/>
              </w:rPr>
              <w:t>NOTE 6:</w:t>
            </w:r>
            <w:r w:rsidRPr="006B6398">
              <w:rPr>
                <w:rFonts w:eastAsia="宋体"/>
              </w:rPr>
              <w:tab/>
              <w:t>The same bands and the same Io conditions for each band apply for this requirement as for the corresponding requirement with the PRS bandwidth of the smallest RB number for the corresponding SCS.</w:t>
            </w:r>
          </w:p>
          <w:p w14:paraId="5642A7B3" w14:textId="77777777" w:rsidR="001B573C" w:rsidRPr="006B6398" w:rsidRDefault="001B573C" w:rsidP="00C817FE">
            <w:pPr>
              <w:pStyle w:val="TAN"/>
            </w:pPr>
            <w:r w:rsidRPr="008027FE">
              <w:rPr>
                <w:rFonts w:eastAsia="宋体"/>
              </w:rPr>
              <w:t xml:space="preserve">NOTE 7: </w:t>
            </w:r>
            <w:r w:rsidRPr="008027FE">
              <w:rPr>
                <w:rFonts w:eastAsia="宋体"/>
              </w:rPr>
              <w:tab/>
            </w:r>
            <w:r w:rsidRPr="008027FE">
              <w:rPr>
                <w:rFonts w:eastAsia="宋体"/>
              </w:rPr>
              <w:sym w:font="Symbol" w:char="F064"/>
            </w:r>
            <w:r w:rsidRPr="008027FE">
              <w:rPr>
                <w:rFonts w:eastAsia="宋体"/>
              </w:rPr>
              <w:t xml:space="preserve"> is the margin determined from Table 10.1.25.2-6.</w:t>
            </w:r>
          </w:p>
        </w:tc>
      </w:tr>
    </w:tbl>
    <w:p w14:paraId="68ADC40E" w14:textId="77777777" w:rsidR="001B573C" w:rsidRPr="006B6398" w:rsidRDefault="001B573C" w:rsidP="001B573C">
      <w:pPr>
        <w:spacing w:before="180"/>
      </w:pPr>
      <w:r w:rsidRPr="006B6398">
        <w:t xml:space="preserve">The </w:t>
      </w:r>
      <w:r>
        <w:t xml:space="preserve">relative </w:t>
      </w:r>
      <w:r w:rsidRPr="006B6398">
        <w:t>accuracy requirements in Table 10.1.25.2-3b for FR2 are valid under the following conditions:</w:t>
      </w:r>
    </w:p>
    <w:p w14:paraId="6D4735E8" w14:textId="77777777" w:rsidR="001B573C" w:rsidRPr="006B6398" w:rsidRDefault="001B573C" w:rsidP="001B573C">
      <w:r w:rsidRPr="006B6398">
        <w:t>Conditions defined in clause 7.3 of TS 38.101-2 [19] for reference sensitivity are fulfilled.</w:t>
      </w:r>
    </w:p>
    <w:p w14:paraId="5FEC09E7" w14:textId="77777777" w:rsidR="001B573C" w:rsidRPr="006B6398" w:rsidRDefault="001B573C" w:rsidP="001B573C">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7D44D016" w14:textId="77777777" w:rsidR="001B573C" w:rsidRPr="006B6398" w:rsidRDefault="001B573C" w:rsidP="001B573C">
      <w:proofErr w:type="gramStart"/>
      <w:r w:rsidRPr="006B6398">
        <w:t>AWGN propagation condition.</w:t>
      </w:r>
      <w:proofErr w:type="gramEnd"/>
    </w:p>
    <w:p w14:paraId="53EFCEC8" w14:textId="77777777" w:rsidR="001B573C" w:rsidRPr="006B6398" w:rsidRDefault="001B573C" w:rsidP="001B573C">
      <w:proofErr w:type="gramStart"/>
      <w:r>
        <w:rPr>
          <w:rFonts w:eastAsia="等线"/>
          <w:lang w:val="en-US" w:eastAsia="zh-CN"/>
        </w:rPr>
        <w:t>the</w:t>
      </w:r>
      <w:proofErr w:type="gramEnd"/>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31DCB2FD" w14:textId="77777777" w:rsidR="001B573C" w:rsidRPr="006B6398" w:rsidRDefault="001B573C" w:rsidP="001B573C">
      <w:pPr>
        <w:pStyle w:val="TH"/>
        <w:rPr>
          <w:lang w:val="en-US" w:eastAsia="zh-CN"/>
        </w:rPr>
      </w:pPr>
      <w:r w:rsidRPr="006B6398">
        <w:lastRenderedPageBreak/>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53"/>
        <w:gridCol w:w="1052"/>
        <w:gridCol w:w="717"/>
        <w:gridCol w:w="1288"/>
        <w:gridCol w:w="1451"/>
        <w:gridCol w:w="2638"/>
        <w:gridCol w:w="1556"/>
      </w:tblGrid>
      <w:tr w:rsidR="001B573C" w:rsidRPr="006B6398" w14:paraId="55889A8B"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ACB4FB3" w14:textId="77777777" w:rsidR="001B573C" w:rsidRPr="006B6398" w:rsidRDefault="001B573C" w:rsidP="00C817FE">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BD8448" w14:textId="77777777" w:rsidR="001B573C" w:rsidRPr="006B6398" w:rsidRDefault="001B573C" w:rsidP="00C817FE">
            <w:pPr>
              <w:pStyle w:val="TAH"/>
              <w:rPr>
                <w:lang w:eastAsia="ko-KR"/>
              </w:rPr>
            </w:pPr>
            <w:r w:rsidRPr="006B6398">
              <w:rPr>
                <w:lang w:eastAsia="ko-KR"/>
              </w:rPr>
              <w:t>Conditions</w:t>
            </w:r>
          </w:p>
        </w:tc>
      </w:tr>
      <w:tr w:rsidR="001B573C" w:rsidRPr="006B6398" w14:paraId="188ADC82"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49D9EE9" w14:textId="77777777" w:rsidR="001B573C" w:rsidRPr="006B6398" w:rsidRDefault="001B573C" w:rsidP="00C817FE">
            <w:pPr>
              <w:pStyle w:val="TAH"/>
              <w:rPr>
                <w:rFonts w:eastAsia="等线"/>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DE6375F" w14:textId="77777777" w:rsidR="001B573C" w:rsidRPr="006B6398" w:rsidRDefault="001B573C" w:rsidP="00C817FE">
            <w:pPr>
              <w:pStyle w:val="TAH"/>
              <w:rPr>
                <w:lang w:eastAsia="ko-KR"/>
              </w:rPr>
            </w:pPr>
            <w:r w:rsidRPr="006B6398">
              <w:rPr>
                <w:lang w:eastAsia="ko-KR"/>
              </w:rPr>
              <w:t xml:space="preserve">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3E7128C" w14:textId="77777777" w:rsidR="001B573C" w:rsidRPr="006B6398" w:rsidRDefault="001B573C" w:rsidP="00C817FE">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BF794D" w14:textId="77777777" w:rsidR="001B573C" w:rsidRPr="006B6398" w:rsidRDefault="001B573C" w:rsidP="00C817FE">
            <w:pPr>
              <w:pStyle w:val="TAH"/>
              <w:rPr>
                <w:lang w:eastAsia="ko-KR"/>
              </w:rPr>
            </w:pPr>
            <w:r w:rsidRPr="006B6398">
              <w:rPr>
                <w:lang w:eastAsia="ko-KR"/>
              </w:rPr>
              <w:t>PRS bandwidth</w:t>
            </w:r>
          </w:p>
          <w:p w14:paraId="769D3CC9" w14:textId="77777777" w:rsidR="001B573C" w:rsidRPr="006B6398" w:rsidRDefault="001B573C" w:rsidP="00C817FE">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931E59B" w14:textId="77777777" w:rsidR="001B573C" w:rsidRPr="006B6398" w:rsidRDefault="001B573C" w:rsidP="00C817FE">
            <w:pPr>
              <w:pStyle w:val="TAH"/>
              <w:rPr>
                <w:lang w:eastAsia="ko-KR"/>
              </w:rPr>
            </w:pPr>
            <w:r w:rsidRPr="006B6398">
              <w:rPr>
                <w:lang w:eastAsia="ko-KR"/>
              </w:rPr>
              <w:t xml:space="preserve">PRS resource repetition </w:t>
            </w:r>
          </w:p>
          <w:p w14:paraId="5A422514" w14:textId="77777777" w:rsidR="001B573C" w:rsidRPr="006B6398" w:rsidRDefault="001B573C" w:rsidP="00C817FE">
            <w:pPr>
              <w:pStyle w:val="TAH"/>
              <w:rPr>
                <w:lang w:eastAsia="ko-KR"/>
              </w:rPr>
            </w:pPr>
            <w:r w:rsidRPr="006B6398">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954BD4" w14:textId="77777777" w:rsidR="001B573C" w:rsidRPr="006B6398" w:rsidRDefault="001B573C" w:rsidP="00C817FE">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1B573C" w:rsidRPr="006B6398" w14:paraId="782BEACA"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3A2E8F"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18FACB"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5A053B"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8766D9"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81786F" w14:textId="77777777" w:rsidR="001B573C" w:rsidRPr="006B6398" w:rsidRDefault="001B573C" w:rsidP="00C817FE">
            <w:pPr>
              <w:pStyle w:val="TAH"/>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F61FDB" w14:textId="77777777" w:rsidR="001B573C" w:rsidRPr="006B6398" w:rsidRDefault="001B573C" w:rsidP="00C817FE">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30CCC1" w14:textId="77777777" w:rsidR="001B573C" w:rsidRPr="006B6398" w:rsidRDefault="001B573C" w:rsidP="00C817FE">
            <w:pPr>
              <w:pStyle w:val="TAH"/>
              <w:rPr>
                <w:lang w:eastAsia="ko-KR"/>
              </w:rPr>
            </w:pPr>
            <w:r w:rsidRPr="006B6398">
              <w:rPr>
                <w:lang w:eastAsia="ko-KR"/>
              </w:rPr>
              <w:t>Maximum Io</w:t>
            </w:r>
          </w:p>
        </w:tc>
      </w:tr>
      <w:tr w:rsidR="001B573C" w:rsidRPr="006B6398" w14:paraId="2314181A"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7DB5020" w14:textId="77777777" w:rsidR="001B573C" w:rsidRPr="006B6398" w:rsidRDefault="001B573C" w:rsidP="00C817FE">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39DC87F" w14:textId="77777777" w:rsidR="001B573C" w:rsidRPr="006B6398" w:rsidRDefault="001B573C" w:rsidP="00C817FE">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721870E" w14:textId="77777777" w:rsidR="001B573C" w:rsidRPr="006B6398" w:rsidRDefault="001B573C" w:rsidP="00C817FE">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6F288" w14:textId="77777777" w:rsidR="001B573C" w:rsidRPr="006B6398" w:rsidRDefault="001B573C" w:rsidP="00C817FE">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8D3526D" w14:textId="77777777" w:rsidR="001B573C" w:rsidRPr="006B6398" w:rsidRDefault="001B573C" w:rsidP="00C817FE">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E0593" w14:textId="77777777" w:rsidR="001B573C" w:rsidRPr="006B6398" w:rsidRDefault="001B573C" w:rsidP="00C817FE">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AF8BA69" w14:textId="77777777" w:rsidR="001B573C" w:rsidRPr="006B6398" w:rsidRDefault="001B573C" w:rsidP="00C817FE">
            <w:pPr>
              <w:pStyle w:val="TAH"/>
              <w:rPr>
                <w:lang w:eastAsia="ko-KR"/>
              </w:rPr>
            </w:pPr>
            <w:proofErr w:type="spellStart"/>
            <w:r w:rsidRPr="006B6398">
              <w:rPr>
                <w:lang w:eastAsia="ko-KR"/>
              </w:rPr>
              <w:t>dBm</w:t>
            </w:r>
            <w:proofErr w:type="spellEnd"/>
            <w:r w:rsidRPr="006B6398">
              <w:rPr>
                <w:lang w:eastAsia="ko-KR"/>
              </w:rPr>
              <w:t>/</w:t>
            </w:r>
            <w:proofErr w:type="spellStart"/>
            <w:r w:rsidRPr="006B6398">
              <w:rPr>
                <w:lang w:eastAsia="ko-KR"/>
              </w:rPr>
              <w:t>BW</w:t>
            </w:r>
            <w:r w:rsidRPr="006B6398">
              <w:rPr>
                <w:vertAlign w:val="subscript"/>
                <w:lang w:eastAsia="ko-KR"/>
              </w:rPr>
              <w:t>Channel</w:t>
            </w:r>
            <w:proofErr w:type="spellEnd"/>
          </w:p>
        </w:tc>
      </w:tr>
      <w:tr w:rsidR="001B573C" w:rsidRPr="006B6398" w14:paraId="463256D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ED5BA3" w14:textId="77777777" w:rsidR="001B573C" w:rsidRPr="006B6398" w:rsidRDefault="001B573C" w:rsidP="00C817FE">
            <w:pPr>
              <w:pStyle w:val="TAC"/>
              <w:rPr>
                <w:b/>
                <w:sz w:val="16"/>
                <w:szCs w:val="16"/>
                <w:lang w:eastAsia="ko-KR"/>
              </w:rPr>
            </w:pPr>
            <w:r w:rsidRPr="006B6398">
              <w:rPr>
                <w:rFonts w:eastAsia="宋体"/>
                <w:lang w:eastAsia="ko-KR"/>
              </w:rPr>
              <w:t>[107] +</w:t>
            </w:r>
            <w:r w:rsidRPr="006B6398">
              <w:rPr>
                <w:rFonts w:ascii="宋体" w:eastAsia="宋体" w:hAnsi="宋体" w:hint="eastAsia"/>
              </w:rPr>
              <w:t>Δ</w:t>
            </w:r>
            <w:r w:rsidRPr="006B6398">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30E14CEA" w14:textId="77777777" w:rsidR="001B573C" w:rsidRPr="006B6398" w:rsidRDefault="001B573C" w:rsidP="00C817FE">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r>
              <w:rPr>
                <w:rFonts w:ascii="Arial" w:hAnsi="Arial"/>
                <w:i/>
                <w:sz w:val="18"/>
                <w:vertAlign w:val="subscript"/>
                <w:lang w:eastAsia="ko-KR"/>
              </w:rPr>
              <w:t>j</w:t>
            </w:r>
            <w:r w:rsidRPr="006B6398">
              <w:rPr>
                <w:rFonts w:ascii="Arial" w:hAnsi="Arial"/>
                <w:sz w:val="18"/>
                <w:vertAlign w:val="subscript"/>
                <w:lang w:eastAsia="ko-KR"/>
              </w:rPr>
              <w:t xml:space="preserve"> </w:t>
            </w:r>
            <w:r w:rsidRPr="006B6398">
              <w:rPr>
                <w:rFonts w:ascii="Arial" w:hAnsi="Arial"/>
                <w:sz w:val="18"/>
                <w:lang w:eastAsia="ko-KR"/>
              </w:rPr>
              <w:t>≥-6dB</w:t>
            </w:r>
          </w:p>
          <w:p w14:paraId="4E507889" w14:textId="77777777" w:rsidR="001B573C" w:rsidRPr="006B6398" w:rsidRDefault="001B573C" w:rsidP="00C817FE">
            <w:pPr>
              <w:keepNext/>
              <w:keepLines/>
              <w:spacing w:after="0"/>
              <w:jc w:val="center"/>
              <w:rPr>
                <w:rFonts w:ascii="Arial" w:hAnsi="Arial"/>
                <w:sz w:val="18"/>
                <w:lang w:eastAsia="ko-KR"/>
              </w:rPr>
            </w:pPr>
          </w:p>
          <w:p w14:paraId="002CFD36" w14:textId="77777777" w:rsidR="001B573C" w:rsidRPr="006B6398" w:rsidRDefault="001B573C" w:rsidP="00C817FE">
            <w:pPr>
              <w:pStyle w:val="TAC"/>
              <w:rPr>
                <w:b/>
                <w:sz w:val="16"/>
                <w:szCs w:val="16"/>
                <w:lang w:eastAsia="ko-KR"/>
              </w:rPr>
            </w:pPr>
            <w:r w:rsidRPr="006B6398">
              <w:rPr>
                <w:lang w:eastAsia="ko-KR"/>
              </w:rPr>
              <w:t xml:space="preserve"> (PRS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r w:rsidRPr="006B6398">
              <w:rPr>
                <w:lang w:eastAsia="ko-KR"/>
              </w:rPr>
              <w:t>)</w:t>
            </w:r>
            <w:proofErr w:type="spellStart"/>
            <w:r w:rsidRPr="006B6398">
              <w:rPr>
                <w:i/>
                <w:vertAlign w:val="subscript"/>
                <w:lang w:eastAsia="ko-KR"/>
              </w:rPr>
              <w:t>i</w:t>
            </w:r>
            <w:proofErr w:type="spellEnd"/>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8FAA123" w14:textId="77777777" w:rsidR="001B573C" w:rsidRPr="006B6398" w:rsidRDefault="001B573C" w:rsidP="00C817FE">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2048F1D" w14:textId="77777777" w:rsidR="001B573C" w:rsidRPr="006B6398" w:rsidRDefault="001B573C" w:rsidP="00C817FE">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3F313C5" w14:textId="77777777" w:rsidR="001B573C" w:rsidRPr="006B6398" w:rsidRDefault="001B573C" w:rsidP="00C817FE">
            <w:pPr>
              <w:pStyle w:val="TAC"/>
              <w:rPr>
                <w:b/>
                <w:szCs w:val="22"/>
                <w:lang w:eastAsia="ko-KR"/>
              </w:rPr>
            </w:pPr>
            <w:r w:rsidRPr="006B6398">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3F4A23F0" w14:textId="77777777" w:rsidR="001B573C" w:rsidRPr="006B6398" w:rsidRDefault="001B573C" w:rsidP="00C817FE">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A5190F2" w14:textId="77777777" w:rsidR="001B573C" w:rsidRPr="006B6398" w:rsidRDefault="001B573C" w:rsidP="00C817FE">
            <w:pPr>
              <w:pStyle w:val="TAC"/>
              <w:rPr>
                <w:b/>
                <w:sz w:val="16"/>
                <w:szCs w:val="16"/>
                <w:lang w:eastAsia="ko-KR"/>
              </w:rPr>
            </w:pPr>
            <w:r w:rsidRPr="006B6398">
              <w:rPr>
                <w:lang w:eastAsia="ko-KR"/>
              </w:rPr>
              <w:t>-50</w:t>
            </w:r>
          </w:p>
        </w:tc>
      </w:tr>
      <w:tr w:rsidR="001B573C" w:rsidRPr="006B6398" w14:paraId="086DD48B"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439BE5D" w14:textId="77777777" w:rsidR="001B573C" w:rsidRPr="006B6398" w:rsidRDefault="001B573C" w:rsidP="00C817FE">
            <w:pPr>
              <w:pStyle w:val="TAC"/>
              <w:rPr>
                <w:b/>
                <w:sz w:val="16"/>
                <w:szCs w:val="16"/>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648A3DF" w14:textId="77777777" w:rsidR="001B573C" w:rsidRPr="006B6398" w:rsidRDefault="001B573C" w:rsidP="00C817FE">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BC34A53" w14:textId="77777777" w:rsidR="001B573C" w:rsidRPr="006B6398" w:rsidRDefault="001B573C" w:rsidP="00C817FE">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072159" w14:textId="77777777" w:rsidR="001B573C" w:rsidRPr="006B6398" w:rsidRDefault="001B573C" w:rsidP="00C817FE">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297534F" w14:textId="77777777" w:rsidR="001B573C" w:rsidRPr="006B6398" w:rsidRDefault="001B573C" w:rsidP="00C817FE">
            <w:pPr>
              <w:pStyle w:val="TAC"/>
              <w:rPr>
                <w:b/>
                <w:szCs w:val="22"/>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263E0D5" w14:textId="77777777" w:rsidR="001B573C" w:rsidRPr="006B6398" w:rsidRDefault="001B573C" w:rsidP="00C817FE">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CB50AD8" w14:textId="77777777" w:rsidR="001B573C" w:rsidRPr="006B6398" w:rsidRDefault="001B573C" w:rsidP="00C817FE">
            <w:pPr>
              <w:pStyle w:val="TAC"/>
              <w:rPr>
                <w:b/>
                <w:sz w:val="16"/>
                <w:szCs w:val="16"/>
                <w:lang w:eastAsia="ko-KR"/>
              </w:rPr>
            </w:pPr>
            <w:r w:rsidRPr="006B6398">
              <w:rPr>
                <w:lang w:eastAsia="ko-KR"/>
              </w:rPr>
              <w:t>Note 5</w:t>
            </w:r>
          </w:p>
        </w:tc>
      </w:tr>
      <w:tr w:rsidR="001B573C" w:rsidRPr="006B6398" w14:paraId="0DD9A52E"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7F8453" w14:textId="77777777" w:rsidR="001B573C" w:rsidRPr="006B6398" w:rsidRDefault="001B573C" w:rsidP="00C817FE">
            <w:pPr>
              <w:pStyle w:val="TAC"/>
              <w:rPr>
                <w:szCs w:val="22"/>
                <w:lang w:eastAsia="ko-KR"/>
              </w:rPr>
            </w:pPr>
            <w:r w:rsidRPr="006B6398">
              <w:rPr>
                <w:lang w:eastAsia="ko-KR"/>
              </w:rPr>
              <w:t>[27]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F046E52" w14:textId="77777777" w:rsidR="001B573C" w:rsidRPr="006B6398" w:rsidRDefault="001B573C" w:rsidP="00C817FE">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8091787" w14:textId="77777777" w:rsidR="001B573C" w:rsidRPr="006B6398" w:rsidRDefault="001B573C" w:rsidP="00C817FE">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D88AC9" w14:textId="77777777" w:rsidR="001B573C" w:rsidRPr="006B6398" w:rsidRDefault="001B573C" w:rsidP="00C817FE">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150F459" w14:textId="77777777" w:rsidR="001B573C" w:rsidRPr="006B6398" w:rsidRDefault="001B573C" w:rsidP="00C817FE">
            <w:pPr>
              <w:pStyle w:val="TAC"/>
              <w:rPr>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ABE12"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C1A73CF" w14:textId="77777777" w:rsidR="001B573C" w:rsidRPr="006B6398" w:rsidRDefault="001B573C" w:rsidP="00C817FE">
            <w:pPr>
              <w:pStyle w:val="TAC"/>
              <w:rPr>
                <w:lang w:eastAsia="ko-KR"/>
              </w:rPr>
            </w:pPr>
            <w:r w:rsidRPr="006B6398">
              <w:rPr>
                <w:lang w:eastAsia="ko-KR"/>
              </w:rPr>
              <w:t>Note 5</w:t>
            </w:r>
          </w:p>
        </w:tc>
      </w:tr>
      <w:tr w:rsidR="001B573C" w:rsidRPr="006B6398" w14:paraId="31CBD962" w14:textId="77777777" w:rsidTr="00C817F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1A290CA" w14:textId="77777777" w:rsidR="001B573C" w:rsidRPr="006B6398" w:rsidRDefault="001B573C" w:rsidP="00C817FE">
            <w:pPr>
              <w:pStyle w:val="TAC"/>
              <w:rPr>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4998AFD" w14:textId="77777777" w:rsidR="001B573C" w:rsidRPr="006B6398" w:rsidRDefault="001B573C" w:rsidP="00C817FE">
            <w:pPr>
              <w:pStyle w:val="TAC"/>
              <w:rPr>
                <w:rFonts w:eastAsia="等线"/>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75AF81" w14:textId="77777777" w:rsidR="001B573C" w:rsidRPr="006B6398" w:rsidRDefault="001B573C" w:rsidP="00C817FE">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6ADAA60D" w14:textId="77777777" w:rsidR="001B573C" w:rsidRPr="006B6398" w:rsidRDefault="001B573C" w:rsidP="00C817FE">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12137C8" w14:textId="77777777" w:rsidR="001B573C" w:rsidRPr="006B6398" w:rsidRDefault="001B573C" w:rsidP="00C817FE">
            <w:pPr>
              <w:pStyle w:val="TAC"/>
              <w:rPr>
                <w:lang w:eastAsia="ko-KR"/>
              </w:rPr>
            </w:pPr>
            <w:r w:rsidRPr="006B6398">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265E59F" w14:textId="77777777" w:rsidR="001B573C" w:rsidRPr="006B6398" w:rsidRDefault="001B573C" w:rsidP="00C817FE">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A26E92B" w14:textId="77777777" w:rsidR="001B573C" w:rsidRPr="006B6398" w:rsidRDefault="001B573C" w:rsidP="00C817FE">
            <w:pPr>
              <w:pStyle w:val="TAC"/>
              <w:rPr>
                <w:lang w:eastAsia="ko-KR"/>
              </w:rPr>
            </w:pPr>
            <w:r w:rsidRPr="006B6398">
              <w:rPr>
                <w:lang w:eastAsia="ko-KR"/>
              </w:rPr>
              <w:t>-50</w:t>
            </w:r>
          </w:p>
        </w:tc>
      </w:tr>
      <w:tr w:rsidR="001B573C" w:rsidRPr="006B6398" w14:paraId="2DD857D0"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745F585E" w14:textId="77777777" w:rsidR="001B573C" w:rsidRPr="006B6398" w:rsidRDefault="001B573C" w:rsidP="00C817FE">
            <w:pPr>
              <w:pStyle w:val="TAC"/>
              <w:rPr>
                <w:lang w:eastAsia="ko-KR"/>
              </w:rPr>
            </w:pPr>
            <w:r w:rsidRPr="006B6398">
              <w:rPr>
                <w:lang w:eastAsia="ko-KR"/>
              </w:rPr>
              <w:t>[29]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8CE1134" w14:textId="77777777" w:rsidR="001B573C" w:rsidRPr="006B6398" w:rsidRDefault="001B573C" w:rsidP="00C817FE">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4769F87" w14:textId="77777777" w:rsidR="001B573C" w:rsidRPr="006B6398" w:rsidRDefault="001B573C" w:rsidP="00C817FE">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D2DB41" w14:textId="77777777" w:rsidR="001B573C" w:rsidRPr="006B6398" w:rsidRDefault="001B573C" w:rsidP="00C817FE">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3224F3" w14:textId="77777777" w:rsidR="001B573C" w:rsidRPr="006B6398" w:rsidRDefault="001B573C" w:rsidP="00C817FE">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FC08467"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A41C24" w14:textId="77777777" w:rsidR="001B573C" w:rsidRPr="006B6398" w:rsidRDefault="001B573C" w:rsidP="00C817FE">
            <w:pPr>
              <w:pStyle w:val="TAC"/>
              <w:rPr>
                <w:lang w:eastAsia="ko-KR"/>
              </w:rPr>
            </w:pPr>
            <w:r w:rsidRPr="006B6398">
              <w:rPr>
                <w:lang w:eastAsia="ko-KR"/>
              </w:rPr>
              <w:t>Note 5</w:t>
            </w:r>
          </w:p>
        </w:tc>
      </w:tr>
      <w:tr w:rsidR="001B573C" w:rsidRPr="006B6398" w14:paraId="398663C6"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5FAD8C05" w14:textId="77777777" w:rsidR="001B573C" w:rsidRPr="006B6398" w:rsidRDefault="001B573C" w:rsidP="00C817FE">
            <w:pPr>
              <w:pStyle w:val="TAC"/>
              <w:rPr>
                <w:lang w:eastAsia="ko-KR"/>
              </w:rPr>
            </w:pPr>
            <w:r w:rsidRPr="006B6398">
              <w:rPr>
                <w:lang w:eastAsia="ko-KR"/>
              </w:rPr>
              <w:t>[18]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E18445" w14:textId="77777777" w:rsidR="001B573C" w:rsidRPr="006B6398" w:rsidRDefault="001B573C" w:rsidP="00C817FE">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99C067C" w14:textId="77777777" w:rsidR="001B573C" w:rsidRPr="006B6398" w:rsidRDefault="001B573C" w:rsidP="00C817FE">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B19E75" w14:textId="77777777" w:rsidR="001B573C" w:rsidRPr="006B6398" w:rsidRDefault="001B573C" w:rsidP="00C817FE">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8DF6B" w14:textId="77777777" w:rsidR="001B573C" w:rsidRPr="006B6398" w:rsidRDefault="001B573C" w:rsidP="00C817FE">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4001CF"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92384B" w14:textId="77777777" w:rsidR="001B573C" w:rsidRPr="006B6398" w:rsidRDefault="001B573C" w:rsidP="00C817FE">
            <w:pPr>
              <w:pStyle w:val="TAC"/>
              <w:rPr>
                <w:lang w:eastAsia="ko-KR"/>
              </w:rPr>
            </w:pPr>
            <w:r w:rsidRPr="006B6398">
              <w:rPr>
                <w:lang w:eastAsia="ko-KR"/>
              </w:rPr>
              <w:t>Note 5</w:t>
            </w:r>
          </w:p>
        </w:tc>
      </w:tr>
      <w:tr w:rsidR="001B573C" w:rsidRPr="006B6398" w14:paraId="590014D2"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3AE6430" w14:textId="77777777" w:rsidR="001B573C" w:rsidRPr="006B6398" w:rsidRDefault="001B573C" w:rsidP="00C817FE">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 xml:space="preserve">and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04468DA9" w14:textId="77777777" w:rsidR="001B573C" w:rsidRPr="006B6398" w:rsidRDefault="001B573C" w:rsidP="00C817FE">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w:t>
            </w:r>
            <w:proofErr w:type="spellStart"/>
            <w:r w:rsidRPr="006B6398">
              <w:rPr>
                <w:lang w:eastAsia="ko-KR"/>
              </w:rPr>
              <w:t>i</w:t>
            </w:r>
            <w:proofErr w:type="spellEnd"/>
            <w:r w:rsidRPr="006B6398">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w:t>
            </w:r>
            <w:proofErr w:type="spellStart"/>
            <w:r w:rsidRPr="006B6398">
              <w:rPr>
                <w:i/>
                <w:lang w:eastAsia="ko-KR"/>
              </w:rPr>
              <w:t>ResourceRepetitionFactor</w:t>
            </w:r>
            <w:proofErr w:type="spellEnd"/>
            <w:r w:rsidRPr="006B6398">
              <w:rPr>
                <w:i/>
                <w:lang w:eastAsia="ko-KR"/>
              </w:rPr>
              <w:t>, dl-PRS-</w:t>
            </w:r>
            <w:proofErr w:type="spellStart"/>
            <w:r w:rsidRPr="006B6398">
              <w:rPr>
                <w:i/>
                <w:lang w:eastAsia="ko-KR"/>
              </w:rPr>
              <w:t>NumSymbols</w:t>
            </w:r>
            <w:proofErr w:type="spellEnd"/>
            <w:r w:rsidRPr="006B6398">
              <w:rPr>
                <w:i/>
                <w:lang w:eastAsia="ko-KR"/>
              </w:rPr>
              <w:t xml:space="preserve"> and dl-PRS-</w:t>
            </w:r>
            <w:proofErr w:type="spellStart"/>
            <w:r w:rsidRPr="006B6398">
              <w:rPr>
                <w:i/>
                <w:lang w:eastAsia="ko-KR"/>
              </w:rPr>
              <w:t>CombSizeN</w:t>
            </w:r>
            <w:r w:rsidRPr="006B6398">
              <w:rPr>
                <w:iCs/>
                <w:lang w:eastAsia="ko-KR"/>
              </w:rPr>
              <w:t>defined</w:t>
            </w:r>
            <w:proofErr w:type="spellEnd"/>
            <w:r w:rsidRPr="006B6398">
              <w:rPr>
                <w:iCs/>
                <w:lang w:eastAsia="ko-KR"/>
              </w:rPr>
              <w:t xml:space="preserve"> in TS 37.355 [34], respectively</w:t>
            </w:r>
            <w:r w:rsidRPr="006B6398">
              <w:rPr>
                <w:lang w:eastAsia="ko-KR"/>
              </w:rPr>
              <w:t>.</w:t>
            </w:r>
          </w:p>
          <w:p w14:paraId="21B5486A" w14:textId="77777777" w:rsidR="001B573C" w:rsidRPr="006B6398" w:rsidRDefault="001B573C" w:rsidP="00C817FE">
            <w:pPr>
              <w:pStyle w:val="TAN"/>
              <w:rPr>
                <w:lang w:eastAsia="ko-KR"/>
              </w:rPr>
            </w:pPr>
            <w:r w:rsidRPr="006B6398">
              <w:rPr>
                <w:lang w:eastAsia="ko-KR"/>
              </w:rPr>
              <w:t>NOTE 3:</w:t>
            </w:r>
            <w:r w:rsidRPr="006B6398">
              <w:rPr>
                <w:lang w:eastAsia="ko-KR"/>
              </w:rPr>
              <w:tab/>
              <w:t>Io is assumed to have constant EPRE across the bandwidth.</w:t>
            </w:r>
          </w:p>
          <w:p w14:paraId="42A7D0F1" w14:textId="77777777" w:rsidR="001B573C" w:rsidRPr="006B6398" w:rsidRDefault="001B573C" w:rsidP="00C817FE">
            <w:pPr>
              <w:pStyle w:val="TAN"/>
              <w:rPr>
                <w:lang w:eastAsia="ko-KR"/>
              </w:rPr>
            </w:pPr>
            <w:r w:rsidRPr="006B6398">
              <w:rPr>
                <w:lang w:eastAsia="ko-KR"/>
              </w:rPr>
              <w:t>NOTE 4:</w:t>
            </w:r>
            <w:r w:rsidRPr="006B6398">
              <w:rPr>
                <w:lang w:eastAsia="ko-KR"/>
              </w:rPr>
              <w:tab/>
              <w:t>Tc is the basic timing unit defined in TS 38.211 [6].</w:t>
            </w:r>
          </w:p>
          <w:p w14:paraId="3B077D80" w14:textId="77777777" w:rsidR="001B573C" w:rsidRPr="006B6398" w:rsidRDefault="001B573C" w:rsidP="00C817FE">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29666A13" w14:textId="0D0C1745" w:rsidR="001B573C" w:rsidRPr="006B6398" w:rsidRDefault="001B573C">
            <w:pPr>
              <w:pStyle w:val="TAN"/>
              <w:rPr>
                <w:lang w:eastAsia="zh-CN"/>
              </w:rPr>
            </w:pPr>
            <w:r w:rsidRPr="006B6398">
              <w:rPr>
                <w:lang w:eastAsia="ko-KR"/>
              </w:rPr>
              <w:t>NOTE 6:</w:t>
            </w:r>
            <w:r w:rsidRPr="006B6398">
              <w:rPr>
                <w:lang w:eastAsia="ko-KR"/>
              </w:rPr>
              <w:tab/>
            </w:r>
            <w:ins w:id="73" w:author="CATT1" w:date="2023-03-03T11:42:00Z">
              <w:r w:rsidR="00252B14" w:rsidRPr="00777AB7">
                <w:rPr>
                  <w:rFonts w:hint="eastAsia"/>
                  <w:lang w:val="en-US"/>
                </w:rPr>
                <w:t>Δ</w:t>
              </w:r>
              <w:r w:rsidR="00252B14">
                <w:t xml:space="preserve">is </w:t>
              </w:r>
              <w:r w:rsidR="00252B14">
                <w:rPr>
                  <w:rFonts w:hint="eastAsia"/>
                  <w:lang w:eastAsia="zh-CN"/>
                </w:rPr>
                <w:t>the</w:t>
              </w:r>
              <w:r w:rsidR="00252B14">
                <w:rPr>
                  <w:lang w:eastAsia="zh-CN"/>
                </w:rPr>
                <w:t xml:space="preserve"> value of the timing error margin for the </w:t>
              </w:r>
              <w:proofErr w:type="spellStart"/>
              <w:r w:rsidR="00252B14">
                <w:rPr>
                  <w:lang w:eastAsia="zh-CN"/>
                </w:rPr>
                <w:t>RxTx</w:t>
              </w:r>
              <w:proofErr w:type="spellEnd"/>
              <w:r w:rsidR="00252B14">
                <w:rPr>
                  <w:lang w:eastAsia="zh-CN"/>
                </w:rPr>
                <w:t xml:space="preserve"> TEG,</w:t>
              </w:r>
              <w:r w:rsidR="00252B14">
                <w:rPr>
                  <w:rFonts w:hint="eastAsia"/>
                  <w:lang w:eastAsia="zh-CN"/>
                </w:rPr>
                <w:t xml:space="preserve"> reported via</w:t>
              </w:r>
              <w:r w:rsidR="00252B14" w:rsidRPr="00565959">
                <w:t xml:space="preserve"> </w:t>
              </w:r>
              <w:r w:rsidR="00252B14" w:rsidRPr="006F58F0">
                <w:rPr>
                  <w:i/>
                  <w:lang w:eastAsia="zh-CN"/>
                </w:rPr>
                <w:t>nr-UE-</w:t>
              </w:r>
              <w:proofErr w:type="spellStart"/>
              <w:r w:rsidR="00252B14" w:rsidRPr="006F58F0">
                <w:rPr>
                  <w:i/>
                  <w:lang w:eastAsia="zh-CN"/>
                </w:rPr>
                <w:t>RxTxTEG</w:t>
              </w:r>
              <w:proofErr w:type="spellEnd"/>
              <w:r w:rsidR="00252B14" w:rsidRPr="006F58F0">
                <w:rPr>
                  <w:i/>
                  <w:lang w:eastAsia="zh-CN"/>
                </w:rPr>
                <w:t>-</w:t>
              </w:r>
              <w:proofErr w:type="spellStart"/>
              <w:r w:rsidR="00252B14" w:rsidRPr="006F58F0">
                <w:rPr>
                  <w:i/>
                  <w:lang w:eastAsia="zh-CN"/>
                </w:rPr>
                <w:t>TimingErrorMargin</w:t>
              </w:r>
              <w:proofErr w:type="spellEnd"/>
              <w:r w:rsidR="00252B14">
                <w:t xml:space="preserve">. </w:t>
              </w:r>
              <w:r w:rsidR="00252B14" w:rsidRPr="00777AB7">
                <w:rPr>
                  <w:rFonts w:hint="eastAsia"/>
                  <w:lang w:val="en-US"/>
                </w:rPr>
                <w:t>Δ</w:t>
              </w:r>
              <w:r w:rsidR="00252B14">
                <w:rPr>
                  <w:rFonts w:hint="eastAsia"/>
                  <w:lang w:eastAsia="zh-CN"/>
                </w:rPr>
                <w:t xml:space="preserve"> </w:t>
              </w:r>
              <w:r w:rsidR="00252B14">
                <w:rPr>
                  <w:lang w:eastAsia="zh-CN"/>
                </w:rPr>
                <w:t>can</w:t>
              </w:r>
              <w:r w:rsidR="00252B14" w:rsidRPr="00327474">
                <w:rPr>
                  <w:bCs/>
                </w:rPr>
                <w:t xml:space="preserve">not </w:t>
              </w:r>
              <w:r w:rsidR="00252B14">
                <w:rPr>
                  <w:bCs/>
                </w:rPr>
                <w:t xml:space="preserve">be </w:t>
              </w:r>
              <w:r w:rsidR="00252B14" w:rsidRPr="00327474">
                <w:rPr>
                  <w:bCs/>
                </w:rPr>
                <w:t xml:space="preserve">larger than the </w:t>
              </w:r>
              <w:r w:rsidR="00252B14">
                <w:rPr>
                  <w:rFonts w:hint="eastAsia"/>
                  <w:bCs/>
                  <w:lang w:eastAsia="zh-CN"/>
                </w:rPr>
                <w:t xml:space="preserve">sum of the margins in </w:t>
              </w:r>
              <w:r w:rsidR="00252B14">
                <w:rPr>
                  <w:rFonts w:hint="eastAsia"/>
                  <w:lang w:eastAsia="zh-CN"/>
                </w:rPr>
                <w:t>t</w:t>
              </w:r>
              <w:r w:rsidR="00252B14">
                <w:t>able 10.1.2</w:t>
              </w:r>
              <w:r w:rsidR="00252B14">
                <w:rPr>
                  <w:rFonts w:hint="eastAsia"/>
                  <w:lang w:eastAsia="zh-CN"/>
                </w:rPr>
                <w:t>5</w:t>
              </w:r>
              <w:r w:rsidR="00252B14">
                <w:t xml:space="preserve">.2-6 </w:t>
              </w:r>
              <w:r w:rsidR="00252B14" w:rsidRPr="00D25830">
                <w:rPr>
                  <w:lang w:eastAsia="zh-CN"/>
                </w:rPr>
                <w:t>(dependent on PRS/SRS BW)</w:t>
              </w:r>
              <w:r w:rsidR="00252B14" w:rsidRPr="00D25830">
                <w:rPr>
                  <w:rFonts w:hint="eastAsia"/>
                  <w:lang w:eastAsia="zh-CN"/>
                </w:rPr>
                <w:t xml:space="preserve"> </w:t>
              </w:r>
              <w:r w:rsidR="00252B14">
                <w:rPr>
                  <w:rFonts w:hint="eastAsia"/>
                  <w:lang w:eastAsia="zh-CN"/>
                </w:rPr>
                <w:t xml:space="preserve">for </w:t>
              </w:r>
              <w:r w:rsidR="00252B14">
                <w:rPr>
                  <w:lang w:eastAsia="zh-CN"/>
                </w:rPr>
                <w:t xml:space="preserve">any pair of </w:t>
              </w:r>
              <w:r w:rsidR="00252B14">
                <w:rPr>
                  <w:rFonts w:hint="eastAsia"/>
                  <w:lang w:eastAsia="zh-CN"/>
                </w:rPr>
                <w:t>individual</w:t>
              </w:r>
              <w:r w:rsidR="00252B14">
                <w:rPr>
                  <w:lang w:eastAsia="zh-CN"/>
                </w:rPr>
                <w:t xml:space="preserve"> </w:t>
              </w:r>
              <w:r w:rsidR="00252B14">
                <w:rPr>
                  <w:rFonts w:hint="eastAsia"/>
                  <w:lang w:eastAsia="zh-CN"/>
                </w:rPr>
                <w:t>UE Rx-Tx time difference measurement</w:t>
              </w:r>
              <w:r w:rsidR="00252B14">
                <w:rPr>
                  <w:lang w:eastAsia="zh-CN"/>
                </w:rPr>
                <w:t xml:space="preserve">s associated with the </w:t>
              </w:r>
              <w:proofErr w:type="spellStart"/>
              <w:r w:rsidR="00252B14">
                <w:rPr>
                  <w:lang w:eastAsia="zh-CN"/>
                </w:rPr>
                <w:t>RxTx</w:t>
              </w:r>
              <w:proofErr w:type="spellEnd"/>
              <w:r w:rsidR="00252B14">
                <w:rPr>
                  <w:lang w:eastAsia="zh-CN"/>
                </w:rPr>
                <w:t xml:space="preserve"> TEG</w:t>
              </w:r>
              <w:r w:rsidR="00252B14" w:rsidRPr="00777AB7">
                <w:rPr>
                  <w:lang w:eastAsia="zh-CN"/>
                </w:rPr>
                <w:t>.</w:t>
              </w:r>
              <w:r w:rsidR="00252B14">
                <w:rPr>
                  <w:rFonts w:hint="eastAsia"/>
                  <w:lang w:eastAsia="zh-CN"/>
                </w:rPr>
                <w:t xml:space="preserve"> </w:t>
              </w:r>
            </w:ins>
            <w:del w:id="74" w:author="CATT" w:date="2023-02-16T19:29:00Z">
              <w:r w:rsidRPr="006B6398" w:rsidDel="00546AA0">
                <w:rPr>
                  <w:rFonts w:hint="eastAsia"/>
                  <w:lang w:val="en-US"/>
                </w:rPr>
                <w:delText>Δ</w:delText>
              </w:r>
              <w:r w:rsidRPr="006B6398" w:rsidDel="00546AA0">
                <w:delText xml:space="preserve"> is the applicable timing error marign which can be selected by the UE from  the pre-defined values ({</w:delText>
              </w:r>
              <w:r w:rsidRPr="006B6398" w:rsidDel="00546AA0">
                <w:rPr>
                  <w:rFonts w:eastAsia="等线"/>
                  <w:bCs/>
                  <w:lang w:eastAsia="zh-CN"/>
                </w:rPr>
                <w:delText>1/2 Tc, 1 Tc, 2 Tc, 4 Tc, 8 Tc, 12 Tc, 16 Tc, 20 Tc, 24 Tc, 32 Tc, 40 Tc, 48 Tc, 64 Tc, 80 Tc, 96 Tc, 128 Tc.}</w:delText>
              </w:r>
              <w:r w:rsidRPr="006B6398" w:rsidDel="00546AA0">
                <w:delText xml:space="preserve"> )</w:delText>
              </w:r>
            </w:del>
          </w:p>
        </w:tc>
      </w:tr>
    </w:tbl>
    <w:p w14:paraId="732BA5C9" w14:textId="77777777" w:rsidR="001B573C" w:rsidRDefault="001B573C" w:rsidP="001B573C"/>
    <w:p w14:paraId="6C8406A1" w14:textId="77777777" w:rsidR="001B573C" w:rsidRDefault="001B573C" w:rsidP="001B573C">
      <w:r>
        <w:t>The accuracy requirements in Table 10.1.25.2-4 for FR2 are valid under the following conditions:</w:t>
      </w:r>
    </w:p>
    <w:p w14:paraId="1FFF3D03" w14:textId="77777777" w:rsidR="001B573C" w:rsidRDefault="001B573C" w:rsidP="001B573C">
      <w:r>
        <w:t>Conditions defined in clause 7.3 of TS 38.101-2 [19] for reference sensitivity are fulfilled.</w:t>
      </w:r>
    </w:p>
    <w:p w14:paraId="1DD44C92"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748A4485" w14:textId="77777777" w:rsidR="001B573C" w:rsidRDefault="001B573C" w:rsidP="001B573C">
      <w:proofErr w:type="gramStart"/>
      <w:r>
        <w:t>Fading propagation condition.</w:t>
      </w:r>
      <w:proofErr w:type="gramEnd"/>
    </w:p>
    <w:p w14:paraId="77738718" w14:textId="77777777" w:rsidR="001B573C" w:rsidRPr="00DD4741" w:rsidRDefault="001B573C" w:rsidP="001B573C">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A7330" w14:paraId="6934EFBF"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6128966" w14:textId="77777777" w:rsidR="001B573C" w:rsidRPr="006A7330" w:rsidRDefault="001B573C" w:rsidP="00C817FE">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2DD444" w14:textId="77777777" w:rsidR="001B573C" w:rsidRPr="006A7330" w:rsidRDefault="001B573C" w:rsidP="00C817FE">
            <w:pPr>
              <w:pStyle w:val="TAH"/>
              <w:rPr>
                <w:lang w:eastAsia="ko-KR"/>
              </w:rPr>
            </w:pPr>
            <w:r w:rsidRPr="006A7330">
              <w:rPr>
                <w:lang w:eastAsia="ko-KR"/>
              </w:rPr>
              <w:t>Conditions</w:t>
            </w:r>
          </w:p>
        </w:tc>
      </w:tr>
      <w:tr w:rsidR="001B573C" w:rsidRPr="006A7330" w14:paraId="22DC42F0"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E5152" w14:textId="77777777" w:rsidR="001B573C" w:rsidRPr="006A7330" w:rsidRDefault="001B573C" w:rsidP="00C817FE">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1E295F3"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C9F58FB" w14:textId="77777777" w:rsidR="001B573C" w:rsidRPr="006A7330" w:rsidRDefault="001B573C" w:rsidP="00C817FE">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8255685" w14:textId="77777777" w:rsidR="001B573C" w:rsidRPr="006A7330" w:rsidRDefault="001B573C" w:rsidP="00C817FE">
            <w:pPr>
              <w:pStyle w:val="TAH"/>
              <w:rPr>
                <w:lang w:eastAsia="ko-KR"/>
              </w:rPr>
            </w:pPr>
          </w:p>
          <w:p w14:paraId="2B751525" w14:textId="77777777" w:rsidR="001B573C" w:rsidRPr="006A7330" w:rsidRDefault="001B573C" w:rsidP="00C817FE">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5B8E457" w14:textId="77777777" w:rsidR="001B573C" w:rsidRPr="006A7330" w:rsidRDefault="001B573C" w:rsidP="00C817FE">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11CA469"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72018DF4"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700AF26" w14:textId="77777777" w:rsidR="001B573C" w:rsidRPr="006A7330" w:rsidRDefault="001B573C" w:rsidP="00C817FE">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4C4D52"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3F410B" w14:textId="77777777" w:rsidR="001B573C" w:rsidRPr="006A7330" w:rsidRDefault="001B573C" w:rsidP="00C817FE">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AF1F62" w14:textId="77777777" w:rsidR="001B573C" w:rsidRPr="006A7330" w:rsidRDefault="001B573C" w:rsidP="00C817FE">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453CB05" w14:textId="77777777" w:rsidR="001B573C" w:rsidRPr="006A7330" w:rsidRDefault="001B573C" w:rsidP="00C817FE">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DA03F2F"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7A4A2AD"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631CE9A7"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AFB1F1" w14:textId="77777777" w:rsidR="001B573C" w:rsidRPr="006A7330" w:rsidRDefault="001B573C" w:rsidP="00C817FE">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2F4A3E66" w14:textId="77777777" w:rsidR="001B573C" w:rsidRPr="006A7330" w:rsidRDefault="001B573C" w:rsidP="00C817FE">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E488C58" w14:textId="77777777" w:rsidR="001B573C" w:rsidRPr="006A7330" w:rsidRDefault="001B573C" w:rsidP="00C817FE">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503CFC23" w14:textId="77777777" w:rsidR="001B573C" w:rsidRPr="006A7330" w:rsidRDefault="001B573C" w:rsidP="00C817FE">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4EA1A155" w14:textId="77777777" w:rsidR="001B573C" w:rsidRPr="006A7330" w:rsidRDefault="001B573C" w:rsidP="00C817FE">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9B712D2" w14:textId="77777777" w:rsidR="001B573C" w:rsidRPr="006A7330" w:rsidRDefault="001B573C" w:rsidP="00C817FE">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F59CD11" w14:textId="77777777" w:rsidR="001B573C" w:rsidRPr="006A7330" w:rsidRDefault="001B573C" w:rsidP="00C817FE">
            <w:pPr>
              <w:pStyle w:val="TAH"/>
              <w:rPr>
                <w:lang w:eastAsia="ko-KR"/>
              </w:rPr>
            </w:pPr>
            <w:proofErr w:type="spellStart"/>
            <w:r w:rsidRPr="006A7330">
              <w:rPr>
                <w:lang w:eastAsia="ko-KR"/>
              </w:rPr>
              <w:t>dBm</w:t>
            </w:r>
            <w:proofErr w:type="spellEnd"/>
            <w:r w:rsidRPr="006A7330">
              <w:rPr>
                <w:lang w:eastAsia="ko-KR"/>
              </w:rPr>
              <w:t>/</w:t>
            </w:r>
            <w:proofErr w:type="spellStart"/>
            <w:r w:rsidRPr="006A7330">
              <w:rPr>
                <w:lang w:eastAsia="ko-KR"/>
              </w:rPr>
              <w:t>BW</w:t>
            </w:r>
            <w:r w:rsidRPr="006A7330">
              <w:rPr>
                <w:vertAlign w:val="subscript"/>
                <w:lang w:eastAsia="ko-KR"/>
              </w:rPr>
              <w:t>Channel</w:t>
            </w:r>
            <w:proofErr w:type="spellEnd"/>
          </w:p>
        </w:tc>
      </w:tr>
      <w:tr w:rsidR="001B573C" w:rsidRPr="006A7330" w14:paraId="72598A27"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673C9BD5" w14:textId="77777777" w:rsidR="001B573C" w:rsidRPr="006A7330" w:rsidRDefault="001B573C" w:rsidP="00C817FE">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B33375D" w14:textId="77777777" w:rsidR="001B573C" w:rsidRPr="006A7330" w:rsidRDefault="001B573C" w:rsidP="00C817FE">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6DF9D5D"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BA4C391"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AEF4FCB" w14:textId="77777777" w:rsidR="001B573C" w:rsidRPr="006A7330" w:rsidRDefault="001B573C" w:rsidP="00C817FE">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9D4E879"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7E75FF9" w14:textId="77777777" w:rsidR="001B573C" w:rsidRPr="006A7330" w:rsidRDefault="001B573C" w:rsidP="00C817FE">
            <w:pPr>
              <w:pStyle w:val="TAC"/>
              <w:rPr>
                <w:lang w:eastAsia="ko-KR"/>
              </w:rPr>
            </w:pPr>
            <w:r w:rsidRPr="006A7330">
              <w:rPr>
                <w:lang w:eastAsia="ko-KR"/>
              </w:rPr>
              <w:t>-50</w:t>
            </w:r>
          </w:p>
        </w:tc>
      </w:tr>
      <w:tr w:rsidR="001B573C" w:rsidRPr="006A7330" w14:paraId="175EE51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015EAEF" w14:textId="77777777" w:rsidR="001B573C" w:rsidRPr="006A7330" w:rsidRDefault="001B573C" w:rsidP="00C817FE">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3E2BAE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28EEEE"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9631772"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9875B5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8C7D3CC"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1525FC" w14:textId="77777777" w:rsidR="001B573C" w:rsidRPr="006A7330" w:rsidRDefault="001B573C" w:rsidP="00C817FE">
            <w:pPr>
              <w:pStyle w:val="TAC"/>
              <w:rPr>
                <w:lang w:eastAsia="ko-KR"/>
              </w:rPr>
            </w:pPr>
            <w:r w:rsidRPr="006A7330">
              <w:rPr>
                <w:lang w:eastAsia="ko-KR"/>
              </w:rPr>
              <w:t>NOTE 6</w:t>
            </w:r>
          </w:p>
        </w:tc>
      </w:tr>
      <w:tr w:rsidR="001B573C" w:rsidRPr="006A7330" w14:paraId="50B527F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E87E4E6"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E6505DA"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9E3BCE"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5695634"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51CF93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914AE2"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7F297C5" w14:textId="77777777" w:rsidR="001B573C" w:rsidRPr="006A7330" w:rsidRDefault="001B573C" w:rsidP="00C817FE">
            <w:pPr>
              <w:pStyle w:val="TAC"/>
              <w:rPr>
                <w:lang w:eastAsia="ko-KR"/>
              </w:rPr>
            </w:pPr>
            <w:r w:rsidRPr="006A7330">
              <w:rPr>
                <w:lang w:eastAsia="ko-KR"/>
              </w:rPr>
              <w:t>NOTE 6</w:t>
            </w:r>
          </w:p>
        </w:tc>
      </w:tr>
      <w:tr w:rsidR="001B573C" w:rsidRPr="006A7330" w14:paraId="162F6D91"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50CB5944" w14:textId="77777777" w:rsidR="001B573C" w:rsidRPr="006A7330" w:rsidRDefault="001B573C" w:rsidP="00C817FE">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42C6F6E"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7BB8DC0"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5139E0D5"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4731C4D"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119668"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0C3E4DB" w14:textId="77777777" w:rsidR="001B573C" w:rsidRPr="006A7330" w:rsidRDefault="001B573C" w:rsidP="00C817FE">
            <w:pPr>
              <w:pStyle w:val="TAC"/>
              <w:rPr>
                <w:lang w:eastAsia="ko-KR"/>
              </w:rPr>
            </w:pPr>
            <w:r w:rsidRPr="006A7330">
              <w:rPr>
                <w:lang w:eastAsia="ko-KR"/>
              </w:rPr>
              <w:t>-50</w:t>
            </w:r>
          </w:p>
        </w:tc>
      </w:tr>
      <w:tr w:rsidR="001B573C" w:rsidRPr="006A7330" w14:paraId="73832FA2"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48B1C82" w14:textId="77777777" w:rsidR="001B573C" w:rsidRPr="006A7330" w:rsidRDefault="001B573C" w:rsidP="00C817FE">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7D16FF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8C1D856"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952126"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7259AB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ACB471"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935727" w14:textId="77777777" w:rsidR="001B573C" w:rsidRPr="006A7330" w:rsidRDefault="001B573C" w:rsidP="00C817FE">
            <w:pPr>
              <w:pStyle w:val="TAC"/>
              <w:rPr>
                <w:lang w:eastAsia="ko-KR"/>
              </w:rPr>
            </w:pPr>
            <w:r w:rsidRPr="006A7330">
              <w:rPr>
                <w:lang w:eastAsia="ko-KR"/>
              </w:rPr>
              <w:t>NOTE 6</w:t>
            </w:r>
          </w:p>
        </w:tc>
      </w:tr>
      <w:tr w:rsidR="001B573C" w:rsidRPr="006A7330" w14:paraId="120A01F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AC74A19" w14:textId="77777777" w:rsidR="001B573C" w:rsidRPr="006A7330" w:rsidRDefault="001B573C" w:rsidP="00C817FE">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A72584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B27D28"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D7832AF"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73D448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7AF0E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B7852B7" w14:textId="77777777" w:rsidR="001B573C" w:rsidRPr="006A7330" w:rsidRDefault="001B573C" w:rsidP="00C817FE">
            <w:pPr>
              <w:pStyle w:val="TAC"/>
              <w:rPr>
                <w:lang w:eastAsia="ko-KR"/>
              </w:rPr>
            </w:pPr>
            <w:r w:rsidRPr="006A7330">
              <w:rPr>
                <w:lang w:eastAsia="ko-KR"/>
              </w:rPr>
              <w:t>NOTE 6</w:t>
            </w:r>
          </w:p>
        </w:tc>
      </w:tr>
      <w:tr w:rsidR="001B573C" w:rsidRPr="006A7330" w14:paraId="123605BF"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4F9044B" w14:textId="77777777" w:rsidR="001B573C" w:rsidRPr="006A7330" w:rsidRDefault="001B573C" w:rsidP="00C817FE">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0267C41"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5F797645"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1BB18CC"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1B32945" w14:textId="77777777" w:rsidR="001B573C" w:rsidRPr="006A7330" w:rsidRDefault="001B573C" w:rsidP="00C817FE">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214309C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3DA8BE8" w14:textId="77777777" w:rsidR="001B573C" w:rsidRPr="006A7330" w:rsidRDefault="001B573C" w:rsidP="00C817FE">
            <w:pPr>
              <w:pStyle w:val="TAC"/>
              <w:rPr>
                <w:lang w:eastAsia="ko-KR"/>
              </w:rPr>
            </w:pPr>
            <w:r w:rsidRPr="006A7330">
              <w:rPr>
                <w:lang w:eastAsia="ko-KR"/>
              </w:rPr>
              <w:t>NOTE 6</w:t>
            </w:r>
          </w:p>
        </w:tc>
      </w:tr>
      <w:tr w:rsidR="001B573C" w:rsidRPr="006A7330" w14:paraId="3A342C0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D872849" w14:textId="77777777" w:rsidR="001B573C" w:rsidRPr="006A7330" w:rsidRDefault="001B573C" w:rsidP="00C817FE">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05213F55"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8745F1"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B9312E1"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44823E4"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95E01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6C261F2" w14:textId="77777777" w:rsidR="001B573C" w:rsidRPr="006A7330" w:rsidRDefault="001B573C" w:rsidP="00C817FE">
            <w:pPr>
              <w:pStyle w:val="TAC"/>
              <w:rPr>
                <w:lang w:eastAsia="ko-KR"/>
              </w:rPr>
            </w:pPr>
            <w:r w:rsidRPr="006A7330">
              <w:rPr>
                <w:lang w:eastAsia="ko-KR"/>
              </w:rPr>
              <w:t>NOTE 6</w:t>
            </w:r>
          </w:p>
        </w:tc>
      </w:tr>
      <w:tr w:rsidR="001B573C" w:rsidRPr="006A7330" w14:paraId="0799D0DE"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E88C07B"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F4D2FA2"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294AEB"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E2BF6E1"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7AB09F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A9A4EA"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288598" w14:textId="77777777" w:rsidR="001B573C" w:rsidRPr="006A7330" w:rsidRDefault="001B573C" w:rsidP="00C817FE">
            <w:pPr>
              <w:pStyle w:val="TAC"/>
              <w:rPr>
                <w:lang w:eastAsia="ko-KR"/>
              </w:rPr>
            </w:pPr>
            <w:r w:rsidRPr="006A7330">
              <w:rPr>
                <w:lang w:eastAsia="ko-KR"/>
              </w:rPr>
              <w:t>NOTE 6</w:t>
            </w:r>
          </w:p>
        </w:tc>
      </w:tr>
      <w:tr w:rsidR="001B573C" w:rsidRPr="006A7330" w14:paraId="57D474C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2EE946A" w14:textId="77777777" w:rsidR="001B573C" w:rsidRPr="006A7330" w:rsidRDefault="001B573C" w:rsidP="00C817FE">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05C0701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98E411"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E72457A"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0E0495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6A575D"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A64C94" w14:textId="77777777" w:rsidR="001B573C" w:rsidRPr="006A7330" w:rsidRDefault="001B573C" w:rsidP="00C817FE">
            <w:pPr>
              <w:pStyle w:val="TAC"/>
              <w:rPr>
                <w:lang w:eastAsia="ko-KR"/>
              </w:rPr>
            </w:pPr>
            <w:r w:rsidRPr="006A7330">
              <w:rPr>
                <w:lang w:eastAsia="ko-KR"/>
              </w:rPr>
              <w:t>NOTE 6</w:t>
            </w:r>
          </w:p>
        </w:tc>
      </w:tr>
      <w:tr w:rsidR="001B573C" w:rsidRPr="006A7330" w14:paraId="2E2CD32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C90B3D0" w14:textId="77777777" w:rsidR="001B573C" w:rsidRPr="006A7330" w:rsidRDefault="001B573C" w:rsidP="00C817FE">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64EEAE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C96B6E6"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CF36F9D"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20DE6FA"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A62D1ED"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C1C210E" w14:textId="77777777" w:rsidR="001B573C" w:rsidRPr="006A7330" w:rsidRDefault="001B573C" w:rsidP="00C817FE">
            <w:pPr>
              <w:pStyle w:val="TAC"/>
              <w:rPr>
                <w:lang w:eastAsia="ko-KR"/>
              </w:rPr>
            </w:pPr>
            <w:r w:rsidRPr="006A7330">
              <w:rPr>
                <w:lang w:eastAsia="ko-KR"/>
              </w:rPr>
              <w:t>NOTE 6</w:t>
            </w:r>
          </w:p>
        </w:tc>
      </w:tr>
      <w:tr w:rsidR="001B573C" w:rsidRPr="006A7330" w14:paraId="73C9EE1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8AD5A6F" w14:textId="77777777" w:rsidR="001B573C" w:rsidRPr="006A7330" w:rsidRDefault="001B573C" w:rsidP="00C817FE">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D7310F0"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5DC55E"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2697C7E"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3D9C35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27CB1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5A69C60" w14:textId="77777777" w:rsidR="001B573C" w:rsidRPr="006A7330" w:rsidRDefault="001B573C" w:rsidP="00C817FE">
            <w:pPr>
              <w:pStyle w:val="TAC"/>
              <w:rPr>
                <w:lang w:eastAsia="ko-KR"/>
              </w:rPr>
            </w:pPr>
            <w:r w:rsidRPr="006A7330">
              <w:rPr>
                <w:lang w:eastAsia="ko-KR"/>
              </w:rPr>
              <w:t>NOTE 6</w:t>
            </w:r>
          </w:p>
        </w:tc>
      </w:tr>
      <w:tr w:rsidR="001B573C" w:rsidRPr="006A7330" w14:paraId="072028F6"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4C07CD8"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78227B0"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27394DC6"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C697FAB"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539BAF"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0887D3C"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F395FE1"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77D02055" w14:textId="77777777" w:rsidR="001B573C" w:rsidRDefault="001B573C" w:rsidP="001B573C">
      <w:pPr>
        <w:rPr>
          <w:lang w:val="en-US"/>
        </w:rPr>
      </w:pPr>
    </w:p>
    <w:p w14:paraId="06755B36" w14:textId="77777777" w:rsidR="001B573C" w:rsidRPr="006A7330" w:rsidRDefault="001B573C" w:rsidP="001B573C">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B573C" w:rsidRPr="00E7367E" w14:paraId="090B9FF2" w14:textId="77777777" w:rsidTr="00C817FE">
        <w:trPr>
          <w:trHeight w:val="263"/>
          <w:jc w:val="center"/>
        </w:trPr>
        <w:tc>
          <w:tcPr>
            <w:tcW w:w="4410" w:type="dxa"/>
            <w:gridSpan w:val="3"/>
            <w:vAlign w:val="center"/>
          </w:tcPr>
          <w:p w14:paraId="5F38E388" w14:textId="77777777" w:rsidR="001B573C" w:rsidRPr="00467BEA" w:rsidRDefault="001B573C" w:rsidP="00C817FE">
            <w:pPr>
              <w:pStyle w:val="TAH"/>
              <w:rPr>
                <w:rFonts w:eastAsiaTheme="minorEastAsia"/>
                <w:b w:val="0"/>
                <w:lang w:val="sv-SE"/>
                <w:rPrChange w:id="75" w:author="Deep [E///]" w:date="2023-03-02T14:48:00Z">
                  <w:rPr>
                    <w:rFonts w:eastAsiaTheme="minorEastAsia"/>
                    <w:b w:val="0"/>
                  </w:rPr>
                </w:rPrChange>
              </w:rPr>
            </w:pPr>
            <w:r w:rsidRPr="00467BEA">
              <w:rPr>
                <w:lang w:val="sv-SE"/>
                <w:rPrChange w:id="76" w:author="Deep [E///]" w:date="2023-03-02T14:48:00Z">
                  <w:rPr/>
                </w:rPrChange>
              </w:rPr>
              <w:t>Min(PRS BW, SRS BW) (RB)</w:t>
            </w:r>
          </w:p>
        </w:tc>
        <w:tc>
          <w:tcPr>
            <w:tcW w:w="1800" w:type="dxa"/>
            <w:vMerge w:val="restart"/>
            <w:vAlign w:val="center"/>
          </w:tcPr>
          <w:p w14:paraId="247DCC19" w14:textId="77777777" w:rsidR="001B573C" w:rsidRPr="00E7367E" w:rsidRDefault="001B573C" w:rsidP="00C817FE">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1B573C" w:rsidRPr="00E7367E" w14:paraId="0A9E95B0" w14:textId="77777777" w:rsidTr="00C817FE">
        <w:trPr>
          <w:trHeight w:val="262"/>
          <w:jc w:val="center"/>
        </w:trPr>
        <w:tc>
          <w:tcPr>
            <w:tcW w:w="1470" w:type="dxa"/>
            <w:vAlign w:val="center"/>
          </w:tcPr>
          <w:p w14:paraId="1E03B79F" w14:textId="77777777" w:rsidR="001B573C" w:rsidRPr="00E7367E" w:rsidRDefault="001B573C" w:rsidP="00C817FE">
            <w:pPr>
              <w:pStyle w:val="TAH"/>
            </w:pPr>
            <w:r>
              <w:t>SCS = 15 kHz</w:t>
            </w:r>
          </w:p>
        </w:tc>
        <w:tc>
          <w:tcPr>
            <w:tcW w:w="1470" w:type="dxa"/>
            <w:vAlign w:val="center"/>
          </w:tcPr>
          <w:p w14:paraId="0FA804CA" w14:textId="77777777" w:rsidR="001B573C" w:rsidRPr="00E7367E" w:rsidRDefault="001B573C" w:rsidP="00C817FE">
            <w:pPr>
              <w:pStyle w:val="TAH"/>
            </w:pPr>
            <w:r>
              <w:t>SCS = 30 kHz</w:t>
            </w:r>
          </w:p>
        </w:tc>
        <w:tc>
          <w:tcPr>
            <w:tcW w:w="1470" w:type="dxa"/>
            <w:vAlign w:val="center"/>
          </w:tcPr>
          <w:p w14:paraId="3BCC6B6F" w14:textId="77777777" w:rsidR="001B573C" w:rsidRPr="00E7367E" w:rsidRDefault="001B573C" w:rsidP="00C817FE">
            <w:pPr>
              <w:pStyle w:val="TAH"/>
            </w:pPr>
            <w:r>
              <w:t>SCS = 60 kHz</w:t>
            </w:r>
          </w:p>
        </w:tc>
        <w:tc>
          <w:tcPr>
            <w:tcW w:w="1800" w:type="dxa"/>
            <w:vMerge/>
            <w:vAlign w:val="center"/>
          </w:tcPr>
          <w:p w14:paraId="2C42680D" w14:textId="77777777" w:rsidR="001B573C" w:rsidRPr="00E7367E" w:rsidRDefault="001B573C" w:rsidP="00C817FE">
            <w:pPr>
              <w:pStyle w:val="TAH"/>
              <w:rPr>
                <w:rFonts w:eastAsia="Yu Mincho"/>
                <w:kern w:val="24"/>
              </w:rPr>
            </w:pPr>
          </w:p>
        </w:tc>
      </w:tr>
      <w:tr w:rsidR="001B573C" w:rsidRPr="00B234C1" w14:paraId="70DAF620" w14:textId="77777777" w:rsidTr="00C817FE">
        <w:trPr>
          <w:trHeight w:val="46"/>
          <w:jc w:val="center"/>
        </w:trPr>
        <w:tc>
          <w:tcPr>
            <w:tcW w:w="1470" w:type="dxa"/>
            <w:vAlign w:val="center"/>
          </w:tcPr>
          <w:p w14:paraId="00E1480C"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D95B64B" w14:textId="77777777" w:rsidR="001B573C" w:rsidRPr="008A7648" w:rsidRDefault="001B573C" w:rsidP="00C817FE">
            <w:pPr>
              <w:pStyle w:val="TAC"/>
              <w:rPr>
                <w:rFonts w:eastAsia="Yu Mincho"/>
              </w:rPr>
            </w:pPr>
            <w:r w:rsidRPr="008A7648">
              <w:rPr>
                <w:rFonts w:eastAsia="Yu Mincho"/>
              </w:rPr>
              <w:t>N/A</w:t>
            </w:r>
          </w:p>
        </w:tc>
        <w:tc>
          <w:tcPr>
            <w:tcW w:w="1470" w:type="dxa"/>
            <w:vAlign w:val="center"/>
          </w:tcPr>
          <w:p w14:paraId="537F5574" w14:textId="77777777" w:rsidR="001B573C" w:rsidRPr="008A7648" w:rsidRDefault="001B573C" w:rsidP="00C817FE">
            <w:pPr>
              <w:pStyle w:val="TAC"/>
              <w:rPr>
                <w:rFonts w:eastAsia="Yu Mincho"/>
              </w:rPr>
            </w:pPr>
            <w:r w:rsidRPr="008A7648">
              <w:rPr>
                <w:rFonts w:eastAsia="Yu Mincho"/>
              </w:rPr>
              <w:t>N/A</w:t>
            </w:r>
          </w:p>
        </w:tc>
        <w:tc>
          <w:tcPr>
            <w:tcW w:w="1800" w:type="dxa"/>
            <w:vAlign w:val="center"/>
          </w:tcPr>
          <w:p w14:paraId="56FE3242" w14:textId="77777777" w:rsidR="001B573C" w:rsidRPr="00B234C1" w:rsidRDefault="001B573C" w:rsidP="00C817FE">
            <w:pPr>
              <w:pStyle w:val="TAC"/>
              <w:rPr>
                <w:rFonts w:eastAsia="Yu Mincho"/>
                <w:b/>
                <w:bCs/>
              </w:rPr>
            </w:pPr>
            <w:r w:rsidRPr="002F3C20">
              <w:rPr>
                <w:rFonts w:eastAsia="Yu Mincho"/>
              </w:rPr>
              <w:t>160</w:t>
            </w:r>
          </w:p>
        </w:tc>
      </w:tr>
      <w:tr w:rsidR="001B573C" w:rsidRPr="00B234C1" w14:paraId="42E848D3" w14:textId="77777777" w:rsidTr="00C817FE">
        <w:trPr>
          <w:trHeight w:val="46"/>
          <w:jc w:val="center"/>
        </w:trPr>
        <w:tc>
          <w:tcPr>
            <w:tcW w:w="1470" w:type="dxa"/>
            <w:vAlign w:val="center"/>
          </w:tcPr>
          <w:p w14:paraId="1B2115E6"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F51DE29"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2C4C148" w14:textId="77777777" w:rsidR="001B573C" w:rsidRPr="008A7648" w:rsidRDefault="001B573C" w:rsidP="00C817FE">
            <w:pPr>
              <w:pStyle w:val="TAC"/>
              <w:rPr>
                <w:rFonts w:eastAsia="Yu Mincho"/>
              </w:rPr>
            </w:pPr>
            <w:r w:rsidRPr="008A7648">
              <w:rPr>
                <w:rFonts w:eastAsia="Yu Mincho"/>
              </w:rPr>
              <w:t>N/A</w:t>
            </w:r>
          </w:p>
        </w:tc>
        <w:tc>
          <w:tcPr>
            <w:tcW w:w="1800" w:type="dxa"/>
            <w:vAlign w:val="center"/>
          </w:tcPr>
          <w:p w14:paraId="3137C0B2" w14:textId="77777777" w:rsidR="001B573C" w:rsidRPr="00B234C1" w:rsidRDefault="001B573C" w:rsidP="00C817FE">
            <w:pPr>
              <w:pStyle w:val="TAC"/>
              <w:rPr>
                <w:rFonts w:eastAsia="Yu Mincho"/>
                <w:b/>
                <w:bCs/>
              </w:rPr>
            </w:pPr>
            <w:r w:rsidRPr="002F3C20">
              <w:rPr>
                <w:rFonts w:eastAsia="Yu Mincho"/>
              </w:rPr>
              <w:t>80</w:t>
            </w:r>
          </w:p>
        </w:tc>
      </w:tr>
      <w:tr w:rsidR="001B573C" w:rsidRPr="00B234C1" w14:paraId="533C1087" w14:textId="77777777" w:rsidTr="00C817FE">
        <w:trPr>
          <w:trHeight w:val="46"/>
          <w:jc w:val="center"/>
        </w:trPr>
        <w:tc>
          <w:tcPr>
            <w:tcW w:w="1470" w:type="dxa"/>
            <w:vAlign w:val="center"/>
          </w:tcPr>
          <w:p w14:paraId="643EB086"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406F7C5"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A5C1A68"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2A6DD974" w14:textId="77777777" w:rsidR="001B573C" w:rsidRPr="00B234C1" w:rsidRDefault="001B573C" w:rsidP="00C817FE">
            <w:pPr>
              <w:pStyle w:val="TAC"/>
              <w:rPr>
                <w:rFonts w:eastAsia="Yu Mincho"/>
                <w:b/>
                <w:bCs/>
              </w:rPr>
            </w:pPr>
            <w:r w:rsidRPr="002F3C20">
              <w:rPr>
                <w:rFonts w:eastAsia="Yu Mincho"/>
              </w:rPr>
              <w:t>56</w:t>
            </w:r>
          </w:p>
        </w:tc>
      </w:tr>
      <w:tr w:rsidR="001B573C" w:rsidRPr="00B234C1" w14:paraId="1BA46FF1" w14:textId="77777777" w:rsidTr="00C817FE">
        <w:trPr>
          <w:trHeight w:val="46"/>
          <w:jc w:val="center"/>
        </w:trPr>
        <w:tc>
          <w:tcPr>
            <w:tcW w:w="1470" w:type="dxa"/>
            <w:vAlign w:val="center"/>
          </w:tcPr>
          <w:p w14:paraId="4252FFA2" w14:textId="77777777" w:rsidR="001B573C" w:rsidRPr="00B234C1" w:rsidRDefault="001B573C" w:rsidP="00C817FE">
            <w:pPr>
              <w:pStyle w:val="TAC"/>
              <w:rPr>
                <w:rFonts w:eastAsia="Yu Mincho"/>
                <w:b/>
                <w:bCs/>
              </w:rPr>
            </w:pPr>
            <w:r>
              <w:rPr>
                <w:rFonts w:eastAsia="Microsoft Sans Serif"/>
              </w:rPr>
              <w:t>N/A</w:t>
            </w:r>
          </w:p>
        </w:tc>
        <w:tc>
          <w:tcPr>
            <w:tcW w:w="1470" w:type="dxa"/>
            <w:vAlign w:val="center"/>
          </w:tcPr>
          <w:p w14:paraId="0525B59C"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12B4C74A"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3C4E1C67" w14:textId="77777777" w:rsidR="001B573C" w:rsidRPr="00B234C1" w:rsidRDefault="001B573C" w:rsidP="00C817FE">
            <w:pPr>
              <w:pStyle w:val="TAC"/>
              <w:rPr>
                <w:rFonts w:eastAsia="Yu Mincho"/>
                <w:b/>
                <w:bCs/>
              </w:rPr>
            </w:pPr>
            <w:r w:rsidRPr="002F3C20">
              <w:rPr>
                <w:rFonts w:eastAsia="Yu Mincho"/>
              </w:rPr>
              <w:t>24</w:t>
            </w:r>
          </w:p>
        </w:tc>
      </w:tr>
      <w:tr w:rsidR="001B573C" w:rsidRPr="00B234C1" w14:paraId="1B386CC0" w14:textId="77777777" w:rsidTr="00C817FE">
        <w:trPr>
          <w:trHeight w:val="46"/>
          <w:jc w:val="center"/>
        </w:trPr>
        <w:tc>
          <w:tcPr>
            <w:tcW w:w="1470" w:type="dxa"/>
            <w:vAlign w:val="center"/>
          </w:tcPr>
          <w:p w14:paraId="0E671FD5" w14:textId="77777777" w:rsidR="001B573C" w:rsidRPr="00B234C1" w:rsidRDefault="001B573C" w:rsidP="00C817FE">
            <w:pPr>
              <w:pStyle w:val="TAC"/>
              <w:rPr>
                <w:rFonts w:eastAsia="Microsoft Sans Serif"/>
              </w:rPr>
            </w:pPr>
            <w:r>
              <w:rPr>
                <w:rFonts w:eastAsia="Microsoft Sans Serif"/>
              </w:rPr>
              <w:t>N/A</w:t>
            </w:r>
          </w:p>
        </w:tc>
        <w:tc>
          <w:tcPr>
            <w:tcW w:w="1470" w:type="dxa"/>
            <w:vAlign w:val="center"/>
          </w:tcPr>
          <w:p w14:paraId="253CF976" w14:textId="77777777" w:rsidR="001B573C" w:rsidRPr="00B234C1" w:rsidRDefault="001B573C" w:rsidP="00C817FE">
            <w:pPr>
              <w:pStyle w:val="TAC"/>
              <w:rPr>
                <w:rFonts w:eastAsia="Microsoft Sans Serif"/>
              </w:rPr>
            </w:pPr>
            <w:r>
              <w:rPr>
                <w:rFonts w:eastAsia="Microsoft Sans Serif"/>
              </w:rPr>
              <w:t>N/A</w:t>
            </w:r>
          </w:p>
        </w:tc>
        <w:tc>
          <w:tcPr>
            <w:tcW w:w="1470" w:type="dxa"/>
            <w:vAlign w:val="center"/>
          </w:tcPr>
          <w:p w14:paraId="2F3AD77E" w14:textId="77777777" w:rsidR="001B573C" w:rsidRPr="00B234C1" w:rsidRDefault="001B573C" w:rsidP="00C817FE">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7F69DC61" w14:textId="77777777" w:rsidR="001B573C" w:rsidRPr="00B234C1" w:rsidRDefault="001B573C" w:rsidP="00C817FE">
            <w:pPr>
              <w:pStyle w:val="TAC"/>
              <w:rPr>
                <w:rFonts w:eastAsia="Yu Mincho"/>
              </w:rPr>
            </w:pPr>
            <w:r w:rsidRPr="002F3C20">
              <w:rPr>
                <w:rFonts w:eastAsia="Yu Mincho"/>
              </w:rPr>
              <w:t>24</w:t>
            </w:r>
          </w:p>
        </w:tc>
      </w:tr>
      <w:tr w:rsidR="001B573C" w:rsidRPr="00B234C1" w14:paraId="01DCE12E" w14:textId="77777777" w:rsidTr="00C817FE">
        <w:trPr>
          <w:trHeight w:val="46"/>
          <w:jc w:val="center"/>
        </w:trPr>
        <w:tc>
          <w:tcPr>
            <w:tcW w:w="6210" w:type="dxa"/>
            <w:gridSpan w:val="4"/>
          </w:tcPr>
          <w:p w14:paraId="5EB0D0CC" w14:textId="77777777" w:rsidR="001B573C" w:rsidRDefault="001B573C" w:rsidP="00C817FE">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0471427" w14:textId="77777777" w:rsidR="001B573C" w:rsidRPr="00B234C1" w:rsidRDefault="001B573C" w:rsidP="00C817FE">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11B7605B" w14:textId="77777777" w:rsidR="001B573C" w:rsidRDefault="001B573C" w:rsidP="001B573C"/>
    <w:p w14:paraId="42F830D8" w14:textId="77777777" w:rsidR="001B573C" w:rsidRPr="006A7330" w:rsidRDefault="001B573C" w:rsidP="001B573C">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1B573C" w:rsidRPr="00E7367E" w14:paraId="3255814D" w14:textId="77777777" w:rsidTr="00C817FE">
        <w:trPr>
          <w:trHeight w:val="323"/>
          <w:jc w:val="center"/>
        </w:trPr>
        <w:tc>
          <w:tcPr>
            <w:tcW w:w="3723" w:type="dxa"/>
            <w:gridSpan w:val="2"/>
            <w:vAlign w:val="center"/>
          </w:tcPr>
          <w:p w14:paraId="46769846" w14:textId="77777777" w:rsidR="001B573C" w:rsidRPr="00467BEA" w:rsidRDefault="001B573C" w:rsidP="00C817FE">
            <w:pPr>
              <w:pStyle w:val="TAH"/>
              <w:rPr>
                <w:rFonts w:eastAsiaTheme="minorEastAsia"/>
                <w:b w:val="0"/>
                <w:lang w:val="sv-SE"/>
                <w:rPrChange w:id="77" w:author="Deep [E///]" w:date="2023-03-02T14:48:00Z">
                  <w:rPr>
                    <w:rFonts w:eastAsiaTheme="minorEastAsia"/>
                    <w:b w:val="0"/>
                  </w:rPr>
                </w:rPrChange>
              </w:rPr>
            </w:pPr>
            <w:r w:rsidRPr="00467BEA">
              <w:rPr>
                <w:lang w:val="sv-SE"/>
                <w:rPrChange w:id="78" w:author="Deep [E///]" w:date="2023-03-02T14:48:00Z">
                  <w:rPr/>
                </w:rPrChange>
              </w:rPr>
              <w:t>Min(PRS BW, SRS BW) (MHz)</w:t>
            </w:r>
          </w:p>
        </w:tc>
        <w:tc>
          <w:tcPr>
            <w:tcW w:w="1848" w:type="dxa"/>
            <w:vMerge w:val="restart"/>
            <w:vAlign w:val="center"/>
          </w:tcPr>
          <w:p w14:paraId="4EBC8C0C" w14:textId="77777777" w:rsidR="001B573C" w:rsidRPr="00E7367E" w:rsidRDefault="001B573C" w:rsidP="00C817FE">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1B573C" w:rsidRPr="00E7367E" w14:paraId="77DC06E7" w14:textId="77777777" w:rsidTr="00C817FE">
        <w:trPr>
          <w:trHeight w:val="322"/>
          <w:jc w:val="center"/>
        </w:trPr>
        <w:tc>
          <w:tcPr>
            <w:tcW w:w="1861" w:type="dxa"/>
            <w:vAlign w:val="center"/>
          </w:tcPr>
          <w:p w14:paraId="154E31C1" w14:textId="77777777" w:rsidR="001B573C" w:rsidRPr="00E7367E" w:rsidRDefault="001B573C" w:rsidP="00C817FE">
            <w:pPr>
              <w:pStyle w:val="TAH"/>
            </w:pPr>
            <w:r>
              <w:t>SCS = 60 kHz</w:t>
            </w:r>
          </w:p>
        </w:tc>
        <w:tc>
          <w:tcPr>
            <w:tcW w:w="1862" w:type="dxa"/>
            <w:vAlign w:val="center"/>
          </w:tcPr>
          <w:p w14:paraId="73D7773A" w14:textId="77777777" w:rsidR="001B573C" w:rsidRPr="00E7367E" w:rsidRDefault="001B573C" w:rsidP="00C817FE">
            <w:pPr>
              <w:pStyle w:val="TAH"/>
            </w:pPr>
            <w:r>
              <w:t>SCS = 120 kHz</w:t>
            </w:r>
          </w:p>
        </w:tc>
        <w:tc>
          <w:tcPr>
            <w:tcW w:w="1848" w:type="dxa"/>
            <w:vMerge/>
            <w:vAlign w:val="center"/>
          </w:tcPr>
          <w:p w14:paraId="2C05DC2A" w14:textId="77777777" w:rsidR="001B573C" w:rsidRPr="00E7367E" w:rsidRDefault="001B573C" w:rsidP="00C817FE">
            <w:pPr>
              <w:spacing w:after="0"/>
              <w:jc w:val="center"/>
              <w:rPr>
                <w:rFonts w:eastAsia="Yu Mincho"/>
                <w:b/>
                <w:bCs/>
                <w:kern w:val="24"/>
              </w:rPr>
            </w:pPr>
          </w:p>
        </w:tc>
      </w:tr>
      <w:tr w:rsidR="001B573C" w:rsidRPr="00B234C1" w14:paraId="080CE8EE" w14:textId="77777777" w:rsidTr="00C817FE">
        <w:trPr>
          <w:trHeight w:val="46"/>
          <w:jc w:val="center"/>
        </w:trPr>
        <w:tc>
          <w:tcPr>
            <w:tcW w:w="1861" w:type="dxa"/>
            <w:vAlign w:val="center"/>
          </w:tcPr>
          <w:p w14:paraId="4F01CF57"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137C2D60" w14:textId="77777777" w:rsidR="001B573C" w:rsidRPr="008A7648" w:rsidRDefault="001B573C" w:rsidP="00C817FE">
            <w:pPr>
              <w:pStyle w:val="TAC"/>
              <w:rPr>
                <w:rFonts w:eastAsia="Yu Mincho"/>
              </w:rPr>
            </w:pPr>
            <w:r w:rsidRPr="008A7648">
              <w:rPr>
                <w:rFonts w:eastAsia="Yu Mincho"/>
              </w:rPr>
              <w:t>N/A</w:t>
            </w:r>
          </w:p>
        </w:tc>
        <w:tc>
          <w:tcPr>
            <w:tcW w:w="1848" w:type="dxa"/>
            <w:vAlign w:val="center"/>
          </w:tcPr>
          <w:p w14:paraId="1DE57D84" w14:textId="77777777" w:rsidR="001B573C" w:rsidRPr="00B234C1" w:rsidRDefault="001B573C" w:rsidP="00C817FE">
            <w:pPr>
              <w:pStyle w:val="TAC"/>
              <w:rPr>
                <w:rFonts w:eastAsia="Yu Mincho"/>
                <w:b/>
                <w:bCs/>
              </w:rPr>
            </w:pPr>
            <w:r w:rsidRPr="002F3C20">
              <w:rPr>
                <w:rFonts w:eastAsia="Yu Mincho"/>
              </w:rPr>
              <w:t>76</w:t>
            </w:r>
          </w:p>
        </w:tc>
      </w:tr>
      <w:tr w:rsidR="001B573C" w:rsidRPr="00B234C1" w14:paraId="05386884" w14:textId="77777777" w:rsidTr="00C817FE">
        <w:trPr>
          <w:trHeight w:val="46"/>
          <w:jc w:val="center"/>
        </w:trPr>
        <w:tc>
          <w:tcPr>
            <w:tcW w:w="1861" w:type="dxa"/>
            <w:vAlign w:val="center"/>
          </w:tcPr>
          <w:p w14:paraId="725099DF"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92BEEAF"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45706DFD" w14:textId="77777777" w:rsidR="001B573C" w:rsidRPr="00B234C1" w:rsidRDefault="001B573C" w:rsidP="00C817FE">
            <w:pPr>
              <w:pStyle w:val="TAC"/>
              <w:rPr>
                <w:rFonts w:eastAsia="Yu Mincho"/>
                <w:b/>
                <w:bCs/>
              </w:rPr>
            </w:pPr>
            <w:r w:rsidRPr="002F3C20">
              <w:rPr>
                <w:rFonts w:eastAsia="Yu Mincho"/>
              </w:rPr>
              <w:t>32</w:t>
            </w:r>
          </w:p>
        </w:tc>
      </w:tr>
      <w:tr w:rsidR="001B573C" w:rsidRPr="00B234C1" w14:paraId="194D5C62" w14:textId="77777777" w:rsidTr="00C817FE">
        <w:trPr>
          <w:trHeight w:val="46"/>
          <w:jc w:val="center"/>
        </w:trPr>
        <w:tc>
          <w:tcPr>
            <w:tcW w:w="1861" w:type="dxa"/>
            <w:vAlign w:val="center"/>
          </w:tcPr>
          <w:p w14:paraId="600E4F1E"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1FFE1076"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70CA3B2F" w14:textId="77777777" w:rsidR="001B573C" w:rsidRPr="00B234C1" w:rsidRDefault="001B573C" w:rsidP="00C817FE">
            <w:pPr>
              <w:pStyle w:val="TAC"/>
              <w:rPr>
                <w:rFonts w:eastAsia="Yu Mincho"/>
                <w:b/>
                <w:bCs/>
              </w:rPr>
            </w:pPr>
            <w:r w:rsidRPr="002F3C20">
              <w:rPr>
                <w:rFonts w:eastAsia="Yu Mincho"/>
              </w:rPr>
              <w:t>24</w:t>
            </w:r>
          </w:p>
        </w:tc>
      </w:tr>
      <w:tr w:rsidR="001B573C" w:rsidRPr="00B234C1" w14:paraId="3478076F" w14:textId="77777777" w:rsidTr="00C817FE">
        <w:trPr>
          <w:trHeight w:val="46"/>
          <w:jc w:val="center"/>
        </w:trPr>
        <w:tc>
          <w:tcPr>
            <w:tcW w:w="1861" w:type="dxa"/>
            <w:vAlign w:val="center"/>
          </w:tcPr>
          <w:p w14:paraId="47DDDB11" w14:textId="77777777" w:rsidR="001B573C" w:rsidRPr="00B234C1" w:rsidRDefault="001B573C" w:rsidP="00C817FE">
            <w:pPr>
              <w:pStyle w:val="TAC"/>
              <w:rPr>
                <w:rFonts w:eastAsia="Microsoft Sans Serif"/>
              </w:rPr>
            </w:pPr>
            <w:r>
              <w:rPr>
                <w:rFonts w:eastAsia="Microsoft Sans Serif"/>
              </w:rPr>
              <w:t>N/A</w:t>
            </w:r>
          </w:p>
        </w:tc>
        <w:tc>
          <w:tcPr>
            <w:tcW w:w="1862" w:type="dxa"/>
            <w:vAlign w:val="center"/>
          </w:tcPr>
          <w:p w14:paraId="2529EF3F" w14:textId="77777777" w:rsidR="001B573C" w:rsidRPr="00B234C1" w:rsidRDefault="001B573C" w:rsidP="00C817FE">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54CC1615" w14:textId="77777777" w:rsidR="001B573C" w:rsidRPr="00B234C1" w:rsidRDefault="001B573C" w:rsidP="00C817FE">
            <w:pPr>
              <w:pStyle w:val="TAC"/>
              <w:rPr>
                <w:rFonts w:eastAsia="Yu Mincho"/>
              </w:rPr>
            </w:pPr>
            <w:r w:rsidRPr="002F3C20">
              <w:rPr>
                <w:rFonts w:eastAsia="Yu Mincho"/>
              </w:rPr>
              <w:t>20</w:t>
            </w:r>
          </w:p>
        </w:tc>
      </w:tr>
      <w:tr w:rsidR="001B573C" w:rsidRPr="00B234C1" w14:paraId="5B1899E9" w14:textId="77777777" w:rsidTr="00C817FE">
        <w:trPr>
          <w:trHeight w:val="46"/>
          <w:jc w:val="center"/>
        </w:trPr>
        <w:tc>
          <w:tcPr>
            <w:tcW w:w="5571" w:type="dxa"/>
            <w:gridSpan w:val="3"/>
          </w:tcPr>
          <w:p w14:paraId="7BC20510" w14:textId="77777777" w:rsidR="001B573C" w:rsidRDefault="001B573C" w:rsidP="00C817FE">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5D492B8D" w14:textId="77777777" w:rsidR="001B573C" w:rsidRPr="00B234C1" w:rsidRDefault="001B573C" w:rsidP="00C817FE">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6E19BD17" w14:textId="77777777" w:rsidR="00047C65" w:rsidRPr="001B573C" w:rsidRDefault="00047C65" w:rsidP="00047C65">
      <w:pPr>
        <w:rPr>
          <w:lang w:eastAsia="zh-CN"/>
        </w:rPr>
      </w:pPr>
    </w:p>
    <w:p w14:paraId="7D4BD3DE" w14:textId="7DB3B63F" w:rsidR="004749A6" w:rsidRPr="004749A6" w:rsidRDefault="004749A6" w:rsidP="004749A6">
      <w:pPr>
        <w:pStyle w:val="1"/>
        <w:rPr>
          <w:noProof/>
          <w:color w:val="FF0000"/>
          <w:lang w:eastAsia="zh-CN"/>
        </w:rPr>
      </w:pPr>
      <w:bookmarkStart w:id="79" w:name="OLE_LINK1"/>
      <w:bookmarkStart w:id="80" w:name="OLE_LINK2"/>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bookmarkEnd w:id="79"/>
    <w:bookmarkEnd w:id="80"/>
    <w:p w14:paraId="5986E4B3" w14:textId="77777777" w:rsidR="00E16069" w:rsidRPr="008514DA" w:rsidRDefault="00E16069" w:rsidP="00E16069">
      <w:pPr>
        <w:rPr>
          <w:lang w:eastAsia="zh-CN"/>
        </w:rPr>
      </w:pPr>
    </w:p>
    <w:sectPr w:rsidR="00E16069" w:rsidRPr="008514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FBF07" w14:textId="77777777" w:rsidR="001B6FBC" w:rsidRDefault="001B6FBC">
      <w:r>
        <w:separator/>
      </w:r>
    </w:p>
  </w:endnote>
  <w:endnote w:type="continuationSeparator" w:id="0">
    <w:p w14:paraId="10224266" w14:textId="77777777" w:rsidR="001B6FBC" w:rsidRDefault="001B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3F8AC" w14:textId="77777777" w:rsidR="001B6FBC" w:rsidRDefault="001B6FBC">
      <w:r>
        <w:separator/>
      </w:r>
    </w:p>
  </w:footnote>
  <w:footnote w:type="continuationSeparator" w:id="0">
    <w:p w14:paraId="2A3DE2E1" w14:textId="77777777" w:rsidR="001B6FBC" w:rsidRDefault="001B6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7949468"/>
    <w:lvl w:ilvl="0" w:tplc="C2EC7E7E">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5"/>
    <w:rsid w:val="00007308"/>
    <w:rsid w:val="00007D84"/>
    <w:rsid w:val="00010025"/>
    <w:rsid w:val="00011468"/>
    <w:rsid w:val="00014A3C"/>
    <w:rsid w:val="00016361"/>
    <w:rsid w:val="00017447"/>
    <w:rsid w:val="000209EC"/>
    <w:rsid w:val="00021654"/>
    <w:rsid w:val="00022E4A"/>
    <w:rsid w:val="0002451C"/>
    <w:rsid w:val="00031E4F"/>
    <w:rsid w:val="0003540F"/>
    <w:rsid w:val="000408A5"/>
    <w:rsid w:val="00041035"/>
    <w:rsid w:val="0004716F"/>
    <w:rsid w:val="00047C65"/>
    <w:rsid w:val="00047F61"/>
    <w:rsid w:val="00055BB9"/>
    <w:rsid w:val="0005658B"/>
    <w:rsid w:val="00063407"/>
    <w:rsid w:val="00064884"/>
    <w:rsid w:val="00066AE5"/>
    <w:rsid w:val="0007575D"/>
    <w:rsid w:val="0008152C"/>
    <w:rsid w:val="000833E8"/>
    <w:rsid w:val="000854C0"/>
    <w:rsid w:val="000876A7"/>
    <w:rsid w:val="0009020F"/>
    <w:rsid w:val="000908DD"/>
    <w:rsid w:val="00091601"/>
    <w:rsid w:val="0009198D"/>
    <w:rsid w:val="00091BE1"/>
    <w:rsid w:val="00093BCC"/>
    <w:rsid w:val="00095962"/>
    <w:rsid w:val="000A06E8"/>
    <w:rsid w:val="000A201A"/>
    <w:rsid w:val="000A6394"/>
    <w:rsid w:val="000A65D0"/>
    <w:rsid w:val="000B0174"/>
    <w:rsid w:val="000B0E41"/>
    <w:rsid w:val="000B4E09"/>
    <w:rsid w:val="000B5C75"/>
    <w:rsid w:val="000B5DEC"/>
    <w:rsid w:val="000B7FED"/>
    <w:rsid w:val="000C038A"/>
    <w:rsid w:val="000C6598"/>
    <w:rsid w:val="000D0D80"/>
    <w:rsid w:val="000D19EB"/>
    <w:rsid w:val="000D2926"/>
    <w:rsid w:val="000D44B3"/>
    <w:rsid w:val="000E06E5"/>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354A8"/>
    <w:rsid w:val="00145D43"/>
    <w:rsid w:val="0015062E"/>
    <w:rsid w:val="001509F3"/>
    <w:rsid w:val="00154F7A"/>
    <w:rsid w:val="00155CC4"/>
    <w:rsid w:val="00156CF6"/>
    <w:rsid w:val="001571D2"/>
    <w:rsid w:val="00162373"/>
    <w:rsid w:val="0016366E"/>
    <w:rsid w:val="001646EA"/>
    <w:rsid w:val="001652BF"/>
    <w:rsid w:val="00165C6B"/>
    <w:rsid w:val="0016605C"/>
    <w:rsid w:val="001662F7"/>
    <w:rsid w:val="001748C0"/>
    <w:rsid w:val="00176069"/>
    <w:rsid w:val="00176929"/>
    <w:rsid w:val="00186525"/>
    <w:rsid w:val="00192C46"/>
    <w:rsid w:val="001947F5"/>
    <w:rsid w:val="001965AA"/>
    <w:rsid w:val="001A08B3"/>
    <w:rsid w:val="001A4412"/>
    <w:rsid w:val="001A4C48"/>
    <w:rsid w:val="001A578E"/>
    <w:rsid w:val="001A5B1D"/>
    <w:rsid w:val="001A7B60"/>
    <w:rsid w:val="001B0259"/>
    <w:rsid w:val="001B4403"/>
    <w:rsid w:val="001B502D"/>
    <w:rsid w:val="001B52F0"/>
    <w:rsid w:val="001B573C"/>
    <w:rsid w:val="001B5E6D"/>
    <w:rsid w:val="001B6FBC"/>
    <w:rsid w:val="001B7A65"/>
    <w:rsid w:val="001C355A"/>
    <w:rsid w:val="001C39B8"/>
    <w:rsid w:val="001C3C8F"/>
    <w:rsid w:val="001C70C4"/>
    <w:rsid w:val="001D0BE2"/>
    <w:rsid w:val="001D1748"/>
    <w:rsid w:val="001D1BA2"/>
    <w:rsid w:val="001D3FD2"/>
    <w:rsid w:val="001D5B7E"/>
    <w:rsid w:val="001D76B9"/>
    <w:rsid w:val="001E41F3"/>
    <w:rsid w:val="001E467A"/>
    <w:rsid w:val="001E60EB"/>
    <w:rsid w:val="001F4BDA"/>
    <w:rsid w:val="001F5098"/>
    <w:rsid w:val="001F5436"/>
    <w:rsid w:val="001F69C1"/>
    <w:rsid w:val="001F6CD5"/>
    <w:rsid w:val="001F7B2F"/>
    <w:rsid w:val="002005FC"/>
    <w:rsid w:val="00205138"/>
    <w:rsid w:val="00212E51"/>
    <w:rsid w:val="00213366"/>
    <w:rsid w:val="002146D7"/>
    <w:rsid w:val="00215529"/>
    <w:rsid w:val="00222697"/>
    <w:rsid w:val="002258A9"/>
    <w:rsid w:val="00226371"/>
    <w:rsid w:val="00230011"/>
    <w:rsid w:val="0023022A"/>
    <w:rsid w:val="00231008"/>
    <w:rsid w:val="00234F00"/>
    <w:rsid w:val="0023637A"/>
    <w:rsid w:val="002407F9"/>
    <w:rsid w:val="00241A94"/>
    <w:rsid w:val="00244041"/>
    <w:rsid w:val="00250311"/>
    <w:rsid w:val="002520D0"/>
    <w:rsid w:val="00252B14"/>
    <w:rsid w:val="00256637"/>
    <w:rsid w:val="0026004D"/>
    <w:rsid w:val="00260680"/>
    <w:rsid w:val="00260714"/>
    <w:rsid w:val="002640DD"/>
    <w:rsid w:val="0026605F"/>
    <w:rsid w:val="00267490"/>
    <w:rsid w:val="00270868"/>
    <w:rsid w:val="0027227F"/>
    <w:rsid w:val="00272FCC"/>
    <w:rsid w:val="00274774"/>
    <w:rsid w:val="002757BB"/>
    <w:rsid w:val="00275D12"/>
    <w:rsid w:val="00276AB8"/>
    <w:rsid w:val="002801B0"/>
    <w:rsid w:val="00282C11"/>
    <w:rsid w:val="00284FEB"/>
    <w:rsid w:val="0028570C"/>
    <w:rsid w:val="002860C4"/>
    <w:rsid w:val="0029331A"/>
    <w:rsid w:val="00294B50"/>
    <w:rsid w:val="0029772A"/>
    <w:rsid w:val="002A0056"/>
    <w:rsid w:val="002A325A"/>
    <w:rsid w:val="002A56B1"/>
    <w:rsid w:val="002B5741"/>
    <w:rsid w:val="002B6253"/>
    <w:rsid w:val="002C2329"/>
    <w:rsid w:val="002C3CF7"/>
    <w:rsid w:val="002C44AA"/>
    <w:rsid w:val="002C4676"/>
    <w:rsid w:val="002C5587"/>
    <w:rsid w:val="002C7454"/>
    <w:rsid w:val="002D00AC"/>
    <w:rsid w:val="002D05A0"/>
    <w:rsid w:val="002D0AFF"/>
    <w:rsid w:val="002D354D"/>
    <w:rsid w:val="002D49BE"/>
    <w:rsid w:val="002E2D05"/>
    <w:rsid w:val="002E400B"/>
    <w:rsid w:val="002E472E"/>
    <w:rsid w:val="002F2042"/>
    <w:rsid w:val="002F54C2"/>
    <w:rsid w:val="003001FE"/>
    <w:rsid w:val="00302E18"/>
    <w:rsid w:val="00305409"/>
    <w:rsid w:val="00307B5F"/>
    <w:rsid w:val="00315458"/>
    <w:rsid w:val="00320776"/>
    <w:rsid w:val="00320DD0"/>
    <w:rsid w:val="00320F6C"/>
    <w:rsid w:val="003232E9"/>
    <w:rsid w:val="0033423D"/>
    <w:rsid w:val="00335143"/>
    <w:rsid w:val="00335207"/>
    <w:rsid w:val="00335EDB"/>
    <w:rsid w:val="00341C5D"/>
    <w:rsid w:val="00346C5E"/>
    <w:rsid w:val="00351510"/>
    <w:rsid w:val="003518E8"/>
    <w:rsid w:val="003530D9"/>
    <w:rsid w:val="00355224"/>
    <w:rsid w:val="00360772"/>
    <w:rsid w:val="003609EF"/>
    <w:rsid w:val="00360E54"/>
    <w:rsid w:val="0036142D"/>
    <w:rsid w:val="0036231A"/>
    <w:rsid w:val="00365043"/>
    <w:rsid w:val="0036604E"/>
    <w:rsid w:val="003717A2"/>
    <w:rsid w:val="003726BE"/>
    <w:rsid w:val="003737CA"/>
    <w:rsid w:val="00374DD4"/>
    <w:rsid w:val="003819FF"/>
    <w:rsid w:val="00383A54"/>
    <w:rsid w:val="003846E8"/>
    <w:rsid w:val="0039248A"/>
    <w:rsid w:val="00394CF2"/>
    <w:rsid w:val="003A1654"/>
    <w:rsid w:val="003A1F42"/>
    <w:rsid w:val="003A53FB"/>
    <w:rsid w:val="003A69AC"/>
    <w:rsid w:val="003B0AEE"/>
    <w:rsid w:val="003B6910"/>
    <w:rsid w:val="003C1BA2"/>
    <w:rsid w:val="003C4744"/>
    <w:rsid w:val="003C5DDB"/>
    <w:rsid w:val="003C7CBC"/>
    <w:rsid w:val="003D1F4E"/>
    <w:rsid w:val="003D3625"/>
    <w:rsid w:val="003D41D0"/>
    <w:rsid w:val="003E1A36"/>
    <w:rsid w:val="003E434B"/>
    <w:rsid w:val="003E4D18"/>
    <w:rsid w:val="003E5907"/>
    <w:rsid w:val="003E6BC5"/>
    <w:rsid w:val="003F1D8B"/>
    <w:rsid w:val="003F3D88"/>
    <w:rsid w:val="00400AE2"/>
    <w:rsid w:val="0040105D"/>
    <w:rsid w:val="0040131D"/>
    <w:rsid w:val="004021E3"/>
    <w:rsid w:val="004046C5"/>
    <w:rsid w:val="004059D9"/>
    <w:rsid w:val="00410371"/>
    <w:rsid w:val="00412231"/>
    <w:rsid w:val="00420C2E"/>
    <w:rsid w:val="0042379E"/>
    <w:rsid w:val="004242F1"/>
    <w:rsid w:val="00434C95"/>
    <w:rsid w:val="004357E3"/>
    <w:rsid w:val="0043594B"/>
    <w:rsid w:val="00436A1E"/>
    <w:rsid w:val="00440CAC"/>
    <w:rsid w:val="004416A2"/>
    <w:rsid w:val="004454AF"/>
    <w:rsid w:val="0044561C"/>
    <w:rsid w:val="004462CB"/>
    <w:rsid w:val="00451767"/>
    <w:rsid w:val="00453EAE"/>
    <w:rsid w:val="00463472"/>
    <w:rsid w:val="00464D3A"/>
    <w:rsid w:val="00465C7F"/>
    <w:rsid w:val="00466D6C"/>
    <w:rsid w:val="00467BEA"/>
    <w:rsid w:val="00470303"/>
    <w:rsid w:val="0047041B"/>
    <w:rsid w:val="004723C7"/>
    <w:rsid w:val="004749A6"/>
    <w:rsid w:val="0047530E"/>
    <w:rsid w:val="00476E41"/>
    <w:rsid w:val="0047755B"/>
    <w:rsid w:val="0047772D"/>
    <w:rsid w:val="00480E12"/>
    <w:rsid w:val="00484052"/>
    <w:rsid w:val="00492EDE"/>
    <w:rsid w:val="004A0819"/>
    <w:rsid w:val="004A252F"/>
    <w:rsid w:val="004A3DC4"/>
    <w:rsid w:val="004B5F89"/>
    <w:rsid w:val="004B6BF9"/>
    <w:rsid w:val="004B71A3"/>
    <w:rsid w:val="004B75B7"/>
    <w:rsid w:val="004C0D7B"/>
    <w:rsid w:val="004C1A09"/>
    <w:rsid w:val="004C1D89"/>
    <w:rsid w:val="004C3376"/>
    <w:rsid w:val="004C7504"/>
    <w:rsid w:val="004D0DA1"/>
    <w:rsid w:val="004D7EDC"/>
    <w:rsid w:val="004E13D5"/>
    <w:rsid w:val="004E1AD2"/>
    <w:rsid w:val="004E2A84"/>
    <w:rsid w:val="004E2D43"/>
    <w:rsid w:val="004E47E1"/>
    <w:rsid w:val="004E4F44"/>
    <w:rsid w:val="004E530F"/>
    <w:rsid w:val="005032CB"/>
    <w:rsid w:val="00503F53"/>
    <w:rsid w:val="0050432F"/>
    <w:rsid w:val="00504391"/>
    <w:rsid w:val="00504683"/>
    <w:rsid w:val="00505781"/>
    <w:rsid w:val="00506328"/>
    <w:rsid w:val="00511D8B"/>
    <w:rsid w:val="0051580D"/>
    <w:rsid w:val="00515A97"/>
    <w:rsid w:val="00516FE6"/>
    <w:rsid w:val="0052050C"/>
    <w:rsid w:val="00520704"/>
    <w:rsid w:val="00526D02"/>
    <w:rsid w:val="00532C1B"/>
    <w:rsid w:val="00533442"/>
    <w:rsid w:val="00537639"/>
    <w:rsid w:val="00537D2A"/>
    <w:rsid w:val="005446EA"/>
    <w:rsid w:val="00546AA0"/>
    <w:rsid w:val="00547111"/>
    <w:rsid w:val="00553D4E"/>
    <w:rsid w:val="00556B1C"/>
    <w:rsid w:val="00557F0F"/>
    <w:rsid w:val="005607A5"/>
    <w:rsid w:val="00562F02"/>
    <w:rsid w:val="0056567B"/>
    <w:rsid w:val="00565959"/>
    <w:rsid w:val="00567491"/>
    <w:rsid w:val="005724FE"/>
    <w:rsid w:val="00573F32"/>
    <w:rsid w:val="005820C7"/>
    <w:rsid w:val="00585097"/>
    <w:rsid w:val="00586D62"/>
    <w:rsid w:val="00590AC7"/>
    <w:rsid w:val="00592261"/>
    <w:rsid w:val="00592D74"/>
    <w:rsid w:val="005936BA"/>
    <w:rsid w:val="005A0674"/>
    <w:rsid w:val="005A0D35"/>
    <w:rsid w:val="005A298F"/>
    <w:rsid w:val="005A2B44"/>
    <w:rsid w:val="005A77DD"/>
    <w:rsid w:val="005B290D"/>
    <w:rsid w:val="005B4B92"/>
    <w:rsid w:val="005B6DB2"/>
    <w:rsid w:val="005C1767"/>
    <w:rsid w:val="005C48EF"/>
    <w:rsid w:val="005D0F89"/>
    <w:rsid w:val="005D1980"/>
    <w:rsid w:val="005D2B54"/>
    <w:rsid w:val="005D3DF4"/>
    <w:rsid w:val="005D7D8B"/>
    <w:rsid w:val="005E24F2"/>
    <w:rsid w:val="005E2C44"/>
    <w:rsid w:val="005E3F9D"/>
    <w:rsid w:val="005E469D"/>
    <w:rsid w:val="005E47DB"/>
    <w:rsid w:val="005E4DF0"/>
    <w:rsid w:val="005E6FD1"/>
    <w:rsid w:val="005F14DC"/>
    <w:rsid w:val="005F18C3"/>
    <w:rsid w:val="005F79FD"/>
    <w:rsid w:val="005F7C7D"/>
    <w:rsid w:val="00600626"/>
    <w:rsid w:val="00610B6F"/>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27A1"/>
    <w:rsid w:val="00653F3F"/>
    <w:rsid w:val="00654325"/>
    <w:rsid w:val="00654FBA"/>
    <w:rsid w:val="0066173F"/>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2AA0"/>
    <w:rsid w:val="00695808"/>
    <w:rsid w:val="00696E73"/>
    <w:rsid w:val="00697520"/>
    <w:rsid w:val="006A05AE"/>
    <w:rsid w:val="006A1B78"/>
    <w:rsid w:val="006A1F2B"/>
    <w:rsid w:val="006A4243"/>
    <w:rsid w:val="006A49FD"/>
    <w:rsid w:val="006B1062"/>
    <w:rsid w:val="006B1176"/>
    <w:rsid w:val="006B46FB"/>
    <w:rsid w:val="006B64E3"/>
    <w:rsid w:val="006C2E60"/>
    <w:rsid w:val="006D04C5"/>
    <w:rsid w:val="006D6D8F"/>
    <w:rsid w:val="006D70EB"/>
    <w:rsid w:val="006E08AC"/>
    <w:rsid w:val="006E1EBE"/>
    <w:rsid w:val="006E21FB"/>
    <w:rsid w:val="006E2F8B"/>
    <w:rsid w:val="006E398D"/>
    <w:rsid w:val="006F02D6"/>
    <w:rsid w:val="006F40BC"/>
    <w:rsid w:val="006F58F0"/>
    <w:rsid w:val="006F798C"/>
    <w:rsid w:val="007047B7"/>
    <w:rsid w:val="00705929"/>
    <w:rsid w:val="007063CE"/>
    <w:rsid w:val="007104BF"/>
    <w:rsid w:val="007127BD"/>
    <w:rsid w:val="00713CEC"/>
    <w:rsid w:val="007176FF"/>
    <w:rsid w:val="00722FB6"/>
    <w:rsid w:val="00727EF5"/>
    <w:rsid w:val="00740731"/>
    <w:rsid w:val="00741F3B"/>
    <w:rsid w:val="007421ED"/>
    <w:rsid w:val="00744A3C"/>
    <w:rsid w:val="007518D4"/>
    <w:rsid w:val="0075274C"/>
    <w:rsid w:val="00752A1E"/>
    <w:rsid w:val="0075328D"/>
    <w:rsid w:val="0076319D"/>
    <w:rsid w:val="00763726"/>
    <w:rsid w:val="00765879"/>
    <w:rsid w:val="00766533"/>
    <w:rsid w:val="00771997"/>
    <w:rsid w:val="00772DFE"/>
    <w:rsid w:val="0077456A"/>
    <w:rsid w:val="007756CA"/>
    <w:rsid w:val="0078145C"/>
    <w:rsid w:val="00781675"/>
    <w:rsid w:val="0078414B"/>
    <w:rsid w:val="00784B99"/>
    <w:rsid w:val="007875FC"/>
    <w:rsid w:val="00787A12"/>
    <w:rsid w:val="0079202D"/>
    <w:rsid w:val="00792342"/>
    <w:rsid w:val="00792382"/>
    <w:rsid w:val="007977A8"/>
    <w:rsid w:val="007A0213"/>
    <w:rsid w:val="007A0327"/>
    <w:rsid w:val="007A7675"/>
    <w:rsid w:val="007A7AD5"/>
    <w:rsid w:val="007B13FB"/>
    <w:rsid w:val="007B19CC"/>
    <w:rsid w:val="007B2545"/>
    <w:rsid w:val="007B512A"/>
    <w:rsid w:val="007B6824"/>
    <w:rsid w:val="007B6BB0"/>
    <w:rsid w:val="007B6F9C"/>
    <w:rsid w:val="007C01E2"/>
    <w:rsid w:val="007C1304"/>
    <w:rsid w:val="007C1E1B"/>
    <w:rsid w:val="007C2097"/>
    <w:rsid w:val="007C6411"/>
    <w:rsid w:val="007C67E9"/>
    <w:rsid w:val="007C7841"/>
    <w:rsid w:val="007C7A33"/>
    <w:rsid w:val="007C7D4D"/>
    <w:rsid w:val="007D03E7"/>
    <w:rsid w:val="007D0EB8"/>
    <w:rsid w:val="007D41AF"/>
    <w:rsid w:val="007D6A07"/>
    <w:rsid w:val="007D74AA"/>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3E44"/>
    <w:rsid w:val="0084717C"/>
    <w:rsid w:val="008500AD"/>
    <w:rsid w:val="008514DA"/>
    <w:rsid w:val="0085195F"/>
    <w:rsid w:val="00851FE9"/>
    <w:rsid w:val="00852772"/>
    <w:rsid w:val="00860008"/>
    <w:rsid w:val="008626E7"/>
    <w:rsid w:val="00870427"/>
    <w:rsid w:val="00870EE7"/>
    <w:rsid w:val="008741D3"/>
    <w:rsid w:val="008760A5"/>
    <w:rsid w:val="00876C3A"/>
    <w:rsid w:val="00881983"/>
    <w:rsid w:val="00881DBE"/>
    <w:rsid w:val="0088274B"/>
    <w:rsid w:val="008849F1"/>
    <w:rsid w:val="00884E58"/>
    <w:rsid w:val="008863B9"/>
    <w:rsid w:val="0089139F"/>
    <w:rsid w:val="008916E5"/>
    <w:rsid w:val="00892946"/>
    <w:rsid w:val="00894A55"/>
    <w:rsid w:val="008A037F"/>
    <w:rsid w:val="008A1286"/>
    <w:rsid w:val="008A1516"/>
    <w:rsid w:val="008A45A6"/>
    <w:rsid w:val="008A4847"/>
    <w:rsid w:val="008B227E"/>
    <w:rsid w:val="008B5B6A"/>
    <w:rsid w:val="008B5C2D"/>
    <w:rsid w:val="008C1667"/>
    <w:rsid w:val="008C268B"/>
    <w:rsid w:val="008C6435"/>
    <w:rsid w:val="008D0C83"/>
    <w:rsid w:val="008D197D"/>
    <w:rsid w:val="008D318C"/>
    <w:rsid w:val="008D361E"/>
    <w:rsid w:val="008D3695"/>
    <w:rsid w:val="008D3929"/>
    <w:rsid w:val="008D3E08"/>
    <w:rsid w:val="008D519A"/>
    <w:rsid w:val="008E1B9A"/>
    <w:rsid w:val="008E3A5F"/>
    <w:rsid w:val="008F3789"/>
    <w:rsid w:val="008F686C"/>
    <w:rsid w:val="008F6B5D"/>
    <w:rsid w:val="008F7DD2"/>
    <w:rsid w:val="00900C61"/>
    <w:rsid w:val="00900EFB"/>
    <w:rsid w:val="00901707"/>
    <w:rsid w:val="00901D96"/>
    <w:rsid w:val="00907911"/>
    <w:rsid w:val="009079B0"/>
    <w:rsid w:val="00911BBE"/>
    <w:rsid w:val="009148DE"/>
    <w:rsid w:val="009168A1"/>
    <w:rsid w:val="00920377"/>
    <w:rsid w:val="009219B2"/>
    <w:rsid w:val="00922F7F"/>
    <w:rsid w:val="0093252E"/>
    <w:rsid w:val="009338B5"/>
    <w:rsid w:val="0093652B"/>
    <w:rsid w:val="00936750"/>
    <w:rsid w:val="00941E30"/>
    <w:rsid w:val="00947410"/>
    <w:rsid w:val="00947986"/>
    <w:rsid w:val="00947D8A"/>
    <w:rsid w:val="00957DC8"/>
    <w:rsid w:val="00960B7C"/>
    <w:rsid w:val="00961A1F"/>
    <w:rsid w:val="009656A2"/>
    <w:rsid w:val="009669EB"/>
    <w:rsid w:val="00966ADA"/>
    <w:rsid w:val="00971377"/>
    <w:rsid w:val="0097146A"/>
    <w:rsid w:val="00973A90"/>
    <w:rsid w:val="00976808"/>
    <w:rsid w:val="009777D9"/>
    <w:rsid w:val="00983A5E"/>
    <w:rsid w:val="009859B6"/>
    <w:rsid w:val="00990358"/>
    <w:rsid w:val="00990E09"/>
    <w:rsid w:val="00991B88"/>
    <w:rsid w:val="009935D9"/>
    <w:rsid w:val="00993D8D"/>
    <w:rsid w:val="00994915"/>
    <w:rsid w:val="009A2CF9"/>
    <w:rsid w:val="009A317D"/>
    <w:rsid w:val="009A5753"/>
    <w:rsid w:val="009A579D"/>
    <w:rsid w:val="009A7721"/>
    <w:rsid w:val="009A78F0"/>
    <w:rsid w:val="009B0B8E"/>
    <w:rsid w:val="009B228A"/>
    <w:rsid w:val="009B2478"/>
    <w:rsid w:val="009B28E7"/>
    <w:rsid w:val="009B4595"/>
    <w:rsid w:val="009B673F"/>
    <w:rsid w:val="009C1A06"/>
    <w:rsid w:val="009C44AE"/>
    <w:rsid w:val="009C4757"/>
    <w:rsid w:val="009D180F"/>
    <w:rsid w:val="009D25F0"/>
    <w:rsid w:val="009D5E00"/>
    <w:rsid w:val="009D6082"/>
    <w:rsid w:val="009D6AE8"/>
    <w:rsid w:val="009D74EC"/>
    <w:rsid w:val="009E0595"/>
    <w:rsid w:val="009E1090"/>
    <w:rsid w:val="009E1AAB"/>
    <w:rsid w:val="009E3297"/>
    <w:rsid w:val="009E3FBF"/>
    <w:rsid w:val="009E563F"/>
    <w:rsid w:val="009F492F"/>
    <w:rsid w:val="009F734F"/>
    <w:rsid w:val="00A0094D"/>
    <w:rsid w:val="00A01383"/>
    <w:rsid w:val="00A01961"/>
    <w:rsid w:val="00A150AF"/>
    <w:rsid w:val="00A1774C"/>
    <w:rsid w:val="00A22D7A"/>
    <w:rsid w:val="00A23BDD"/>
    <w:rsid w:val="00A246B6"/>
    <w:rsid w:val="00A31AE0"/>
    <w:rsid w:val="00A31CFB"/>
    <w:rsid w:val="00A348A9"/>
    <w:rsid w:val="00A36EF8"/>
    <w:rsid w:val="00A37DED"/>
    <w:rsid w:val="00A407AA"/>
    <w:rsid w:val="00A409B1"/>
    <w:rsid w:val="00A46685"/>
    <w:rsid w:val="00A47E70"/>
    <w:rsid w:val="00A50CF0"/>
    <w:rsid w:val="00A53142"/>
    <w:rsid w:val="00A553BF"/>
    <w:rsid w:val="00A5666E"/>
    <w:rsid w:val="00A56DDC"/>
    <w:rsid w:val="00A577B7"/>
    <w:rsid w:val="00A60BE9"/>
    <w:rsid w:val="00A61376"/>
    <w:rsid w:val="00A62903"/>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0B9"/>
    <w:rsid w:val="00A92989"/>
    <w:rsid w:val="00A949E7"/>
    <w:rsid w:val="00A95DDD"/>
    <w:rsid w:val="00AA2CBC"/>
    <w:rsid w:val="00AA7024"/>
    <w:rsid w:val="00AB7163"/>
    <w:rsid w:val="00AB71BC"/>
    <w:rsid w:val="00AC0580"/>
    <w:rsid w:val="00AC0F63"/>
    <w:rsid w:val="00AC38D1"/>
    <w:rsid w:val="00AC5820"/>
    <w:rsid w:val="00AD05BD"/>
    <w:rsid w:val="00AD0C09"/>
    <w:rsid w:val="00AD1CD8"/>
    <w:rsid w:val="00AD2DD9"/>
    <w:rsid w:val="00AD32F3"/>
    <w:rsid w:val="00AD52FA"/>
    <w:rsid w:val="00AD7080"/>
    <w:rsid w:val="00AD7F8A"/>
    <w:rsid w:val="00AE492B"/>
    <w:rsid w:val="00AF6170"/>
    <w:rsid w:val="00B01BFF"/>
    <w:rsid w:val="00B044AD"/>
    <w:rsid w:val="00B06162"/>
    <w:rsid w:val="00B11B81"/>
    <w:rsid w:val="00B1211C"/>
    <w:rsid w:val="00B1522F"/>
    <w:rsid w:val="00B17C1C"/>
    <w:rsid w:val="00B246E7"/>
    <w:rsid w:val="00B2542C"/>
    <w:rsid w:val="00B258BB"/>
    <w:rsid w:val="00B2766E"/>
    <w:rsid w:val="00B27914"/>
    <w:rsid w:val="00B27BFD"/>
    <w:rsid w:val="00B314CE"/>
    <w:rsid w:val="00B32E8C"/>
    <w:rsid w:val="00B32F49"/>
    <w:rsid w:val="00B3453B"/>
    <w:rsid w:val="00B44D94"/>
    <w:rsid w:val="00B468D6"/>
    <w:rsid w:val="00B55CF8"/>
    <w:rsid w:val="00B57535"/>
    <w:rsid w:val="00B57ED8"/>
    <w:rsid w:val="00B60F63"/>
    <w:rsid w:val="00B62B5B"/>
    <w:rsid w:val="00B63302"/>
    <w:rsid w:val="00B6578A"/>
    <w:rsid w:val="00B67B97"/>
    <w:rsid w:val="00B7024A"/>
    <w:rsid w:val="00B718F9"/>
    <w:rsid w:val="00B71972"/>
    <w:rsid w:val="00B71F1E"/>
    <w:rsid w:val="00B76F90"/>
    <w:rsid w:val="00B77A67"/>
    <w:rsid w:val="00B81A0A"/>
    <w:rsid w:val="00B82EB8"/>
    <w:rsid w:val="00B8366C"/>
    <w:rsid w:val="00B83989"/>
    <w:rsid w:val="00B86C6D"/>
    <w:rsid w:val="00B86ED5"/>
    <w:rsid w:val="00B87B04"/>
    <w:rsid w:val="00B94A59"/>
    <w:rsid w:val="00B94F7C"/>
    <w:rsid w:val="00B968C8"/>
    <w:rsid w:val="00BA33BC"/>
    <w:rsid w:val="00BA3A61"/>
    <w:rsid w:val="00BA3EC5"/>
    <w:rsid w:val="00BA4FDE"/>
    <w:rsid w:val="00BA51D9"/>
    <w:rsid w:val="00BA746B"/>
    <w:rsid w:val="00BA7F03"/>
    <w:rsid w:val="00BB1514"/>
    <w:rsid w:val="00BB2B08"/>
    <w:rsid w:val="00BB3A75"/>
    <w:rsid w:val="00BB3C8F"/>
    <w:rsid w:val="00BB5DFC"/>
    <w:rsid w:val="00BB5F8F"/>
    <w:rsid w:val="00BC190B"/>
    <w:rsid w:val="00BC51EF"/>
    <w:rsid w:val="00BC61FF"/>
    <w:rsid w:val="00BC657F"/>
    <w:rsid w:val="00BC7381"/>
    <w:rsid w:val="00BC7A48"/>
    <w:rsid w:val="00BD03DD"/>
    <w:rsid w:val="00BD279D"/>
    <w:rsid w:val="00BD51C2"/>
    <w:rsid w:val="00BD565C"/>
    <w:rsid w:val="00BD6BB8"/>
    <w:rsid w:val="00BE0F7F"/>
    <w:rsid w:val="00BE430B"/>
    <w:rsid w:val="00BE51FB"/>
    <w:rsid w:val="00BF1166"/>
    <w:rsid w:val="00BF4790"/>
    <w:rsid w:val="00BF77E0"/>
    <w:rsid w:val="00C00E00"/>
    <w:rsid w:val="00C00FEA"/>
    <w:rsid w:val="00C01377"/>
    <w:rsid w:val="00C05A09"/>
    <w:rsid w:val="00C05DDD"/>
    <w:rsid w:val="00C066B9"/>
    <w:rsid w:val="00C07002"/>
    <w:rsid w:val="00C14B34"/>
    <w:rsid w:val="00C17BF8"/>
    <w:rsid w:val="00C239E3"/>
    <w:rsid w:val="00C25473"/>
    <w:rsid w:val="00C27566"/>
    <w:rsid w:val="00C3024C"/>
    <w:rsid w:val="00C36C4B"/>
    <w:rsid w:val="00C416B4"/>
    <w:rsid w:val="00C4429A"/>
    <w:rsid w:val="00C45F92"/>
    <w:rsid w:val="00C46068"/>
    <w:rsid w:val="00C47603"/>
    <w:rsid w:val="00C5097F"/>
    <w:rsid w:val="00C50E95"/>
    <w:rsid w:val="00C61153"/>
    <w:rsid w:val="00C6434B"/>
    <w:rsid w:val="00C66229"/>
    <w:rsid w:val="00C66BA2"/>
    <w:rsid w:val="00C71F33"/>
    <w:rsid w:val="00C730DC"/>
    <w:rsid w:val="00C80E9B"/>
    <w:rsid w:val="00C81159"/>
    <w:rsid w:val="00C82010"/>
    <w:rsid w:val="00C83860"/>
    <w:rsid w:val="00C85BB2"/>
    <w:rsid w:val="00C86C22"/>
    <w:rsid w:val="00C922ED"/>
    <w:rsid w:val="00C93813"/>
    <w:rsid w:val="00C95474"/>
    <w:rsid w:val="00C95985"/>
    <w:rsid w:val="00CA00C1"/>
    <w:rsid w:val="00CA02C5"/>
    <w:rsid w:val="00CA03D4"/>
    <w:rsid w:val="00CA1A33"/>
    <w:rsid w:val="00CA350C"/>
    <w:rsid w:val="00CA492B"/>
    <w:rsid w:val="00CB4A43"/>
    <w:rsid w:val="00CB6197"/>
    <w:rsid w:val="00CC1796"/>
    <w:rsid w:val="00CC4779"/>
    <w:rsid w:val="00CC5026"/>
    <w:rsid w:val="00CC68D0"/>
    <w:rsid w:val="00CC77EE"/>
    <w:rsid w:val="00CD086B"/>
    <w:rsid w:val="00CD479B"/>
    <w:rsid w:val="00CD7126"/>
    <w:rsid w:val="00CD7736"/>
    <w:rsid w:val="00CE2C48"/>
    <w:rsid w:val="00CE7A64"/>
    <w:rsid w:val="00CF1738"/>
    <w:rsid w:val="00CF3FB6"/>
    <w:rsid w:val="00CF4B73"/>
    <w:rsid w:val="00CF65B9"/>
    <w:rsid w:val="00D03049"/>
    <w:rsid w:val="00D03746"/>
    <w:rsid w:val="00D03F9A"/>
    <w:rsid w:val="00D068F2"/>
    <w:rsid w:val="00D06D51"/>
    <w:rsid w:val="00D108B3"/>
    <w:rsid w:val="00D14E09"/>
    <w:rsid w:val="00D169E2"/>
    <w:rsid w:val="00D16CCA"/>
    <w:rsid w:val="00D22D80"/>
    <w:rsid w:val="00D24991"/>
    <w:rsid w:val="00D24E77"/>
    <w:rsid w:val="00D259C6"/>
    <w:rsid w:val="00D25CA6"/>
    <w:rsid w:val="00D305DF"/>
    <w:rsid w:val="00D330CF"/>
    <w:rsid w:val="00D330E4"/>
    <w:rsid w:val="00D34586"/>
    <w:rsid w:val="00D354D9"/>
    <w:rsid w:val="00D37198"/>
    <w:rsid w:val="00D406A5"/>
    <w:rsid w:val="00D40C27"/>
    <w:rsid w:val="00D471AE"/>
    <w:rsid w:val="00D479DC"/>
    <w:rsid w:val="00D50255"/>
    <w:rsid w:val="00D512D4"/>
    <w:rsid w:val="00D5373F"/>
    <w:rsid w:val="00D617AD"/>
    <w:rsid w:val="00D617D5"/>
    <w:rsid w:val="00D63E37"/>
    <w:rsid w:val="00D63EBD"/>
    <w:rsid w:val="00D657CD"/>
    <w:rsid w:val="00D66520"/>
    <w:rsid w:val="00D70B21"/>
    <w:rsid w:val="00D741CC"/>
    <w:rsid w:val="00D747C2"/>
    <w:rsid w:val="00D8081A"/>
    <w:rsid w:val="00D81A9C"/>
    <w:rsid w:val="00D835FA"/>
    <w:rsid w:val="00D8713D"/>
    <w:rsid w:val="00D905D0"/>
    <w:rsid w:val="00D92A1D"/>
    <w:rsid w:val="00D9398D"/>
    <w:rsid w:val="00D95DD5"/>
    <w:rsid w:val="00D97A5A"/>
    <w:rsid w:val="00DA3385"/>
    <w:rsid w:val="00DA44F8"/>
    <w:rsid w:val="00DA5369"/>
    <w:rsid w:val="00DA5E98"/>
    <w:rsid w:val="00DA65AA"/>
    <w:rsid w:val="00DB0EEB"/>
    <w:rsid w:val="00DB43A0"/>
    <w:rsid w:val="00DB6015"/>
    <w:rsid w:val="00DB7EF2"/>
    <w:rsid w:val="00DC0AB1"/>
    <w:rsid w:val="00DC2F60"/>
    <w:rsid w:val="00DC5B8B"/>
    <w:rsid w:val="00DC5D3D"/>
    <w:rsid w:val="00DC61E0"/>
    <w:rsid w:val="00DC73FE"/>
    <w:rsid w:val="00DD149B"/>
    <w:rsid w:val="00DD36D1"/>
    <w:rsid w:val="00DD4260"/>
    <w:rsid w:val="00DD427C"/>
    <w:rsid w:val="00DD55AB"/>
    <w:rsid w:val="00DD5F58"/>
    <w:rsid w:val="00DD722E"/>
    <w:rsid w:val="00DE3433"/>
    <w:rsid w:val="00DE34CF"/>
    <w:rsid w:val="00DE4B54"/>
    <w:rsid w:val="00DF1BDE"/>
    <w:rsid w:val="00DF4748"/>
    <w:rsid w:val="00DF4B92"/>
    <w:rsid w:val="00DF53C0"/>
    <w:rsid w:val="00E00071"/>
    <w:rsid w:val="00E0122D"/>
    <w:rsid w:val="00E0359E"/>
    <w:rsid w:val="00E042F4"/>
    <w:rsid w:val="00E05BC0"/>
    <w:rsid w:val="00E10C89"/>
    <w:rsid w:val="00E115F4"/>
    <w:rsid w:val="00E13CBA"/>
    <w:rsid w:val="00E13F3D"/>
    <w:rsid w:val="00E16069"/>
    <w:rsid w:val="00E17B9D"/>
    <w:rsid w:val="00E21F7A"/>
    <w:rsid w:val="00E22FCE"/>
    <w:rsid w:val="00E26C62"/>
    <w:rsid w:val="00E27087"/>
    <w:rsid w:val="00E31BE5"/>
    <w:rsid w:val="00E34898"/>
    <w:rsid w:val="00E34CE2"/>
    <w:rsid w:val="00E37F8A"/>
    <w:rsid w:val="00E44BB4"/>
    <w:rsid w:val="00E52D75"/>
    <w:rsid w:val="00E52F64"/>
    <w:rsid w:val="00E53A90"/>
    <w:rsid w:val="00E56D37"/>
    <w:rsid w:val="00E56DBF"/>
    <w:rsid w:val="00E6302A"/>
    <w:rsid w:val="00E63848"/>
    <w:rsid w:val="00E646F6"/>
    <w:rsid w:val="00E6501B"/>
    <w:rsid w:val="00E67053"/>
    <w:rsid w:val="00E70573"/>
    <w:rsid w:val="00E7142F"/>
    <w:rsid w:val="00E772A1"/>
    <w:rsid w:val="00E856C8"/>
    <w:rsid w:val="00E85D82"/>
    <w:rsid w:val="00E87123"/>
    <w:rsid w:val="00E92328"/>
    <w:rsid w:val="00E9386E"/>
    <w:rsid w:val="00E94B4F"/>
    <w:rsid w:val="00EA1C72"/>
    <w:rsid w:val="00EB06A6"/>
    <w:rsid w:val="00EB09B7"/>
    <w:rsid w:val="00EB0C7D"/>
    <w:rsid w:val="00EB1120"/>
    <w:rsid w:val="00EB50D4"/>
    <w:rsid w:val="00EB58C3"/>
    <w:rsid w:val="00EC1A71"/>
    <w:rsid w:val="00EC5400"/>
    <w:rsid w:val="00EC5DC0"/>
    <w:rsid w:val="00EC6BE6"/>
    <w:rsid w:val="00EC6F89"/>
    <w:rsid w:val="00EC7481"/>
    <w:rsid w:val="00ED584B"/>
    <w:rsid w:val="00ED6E00"/>
    <w:rsid w:val="00EE1D90"/>
    <w:rsid w:val="00EE6753"/>
    <w:rsid w:val="00EE6780"/>
    <w:rsid w:val="00EE71E9"/>
    <w:rsid w:val="00EE75A2"/>
    <w:rsid w:val="00EE7D7C"/>
    <w:rsid w:val="00EF399D"/>
    <w:rsid w:val="00F015A9"/>
    <w:rsid w:val="00F01CDD"/>
    <w:rsid w:val="00F02A0F"/>
    <w:rsid w:val="00F04466"/>
    <w:rsid w:val="00F05269"/>
    <w:rsid w:val="00F05BC9"/>
    <w:rsid w:val="00F15838"/>
    <w:rsid w:val="00F16E44"/>
    <w:rsid w:val="00F256B1"/>
    <w:rsid w:val="00F25D98"/>
    <w:rsid w:val="00F300FB"/>
    <w:rsid w:val="00F313B6"/>
    <w:rsid w:val="00F434E8"/>
    <w:rsid w:val="00F4418D"/>
    <w:rsid w:val="00F45A7E"/>
    <w:rsid w:val="00F52C23"/>
    <w:rsid w:val="00F552DF"/>
    <w:rsid w:val="00F613D1"/>
    <w:rsid w:val="00F645E8"/>
    <w:rsid w:val="00F665AF"/>
    <w:rsid w:val="00F66F0C"/>
    <w:rsid w:val="00F67E0A"/>
    <w:rsid w:val="00F7492D"/>
    <w:rsid w:val="00F80310"/>
    <w:rsid w:val="00F830CA"/>
    <w:rsid w:val="00F831FB"/>
    <w:rsid w:val="00F85676"/>
    <w:rsid w:val="00F879CF"/>
    <w:rsid w:val="00F962DF"/>
    <w:rsid w:val="00FA1E48"/>
    <w:rsid w:val="00FA1FE6"/>
    <w:rsid w:val="00FA45B0"/>
    <w:rsid w:val="00FA7E1A"/>
    <w:rsid w:val="00FB08DA"/>
    <w:rsid w:val="00FB1287"/>
    <w:rsid w:val="00FB6386"/>
    <w:rsid w:val="00FC1965"/>
    <w:rsid w:val="00FC4B32"/>
    <w:rsid w:val="00FC6A14"/>
    <w:rsid w:val="00FD19A7"/>
    <w:rsid w:val="00FD3A03"/>
    <w:rsid w:val="00FE609C"/>
    <w:rsid w:val="00FE6C09"/>
    <w:rsid w:val="00FE7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733D6-8A85-4189-AE36-DFDADAC50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6090</Words>
  <Characters>34715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cp:revision>
  <cp:lastPrinted>1900-12-31T22:00:00Z</cp:lastPrinted>
  <dcterms:created xsi:type="dcterms:W3CDTF">2023-03-03T11:02:00Z</dcterms:created>
  <dcterms:modified xsi:type="dcterms:W3CDTF">2023-03-03T11:02:00Z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